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4D61B" w14:textId="77777777"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C52057">
        <w:rPr>
          <w:b/>
          <w:i/>
          <w:noProof/>
          <w:sz w:val="28"/>
        </w:rPr>
        <w:t>2685</w:t>
      </w:r>
    </w:p>
    <w:p w14:paraId="0E36B629"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1256C335" w14:textId="77777777" w:rsidTr="00547111">
        <w:tc>
          <w:tcPr>
            <w:tcW w:w="9641" w:type="dxa"/>
            <w:gridSpan w:val="9"/>
            <w:tcBorders>
              <w:top w:val="single" w:sz="4" w:space="0" w:color="auto"/>
              <w:left w:val="single" w:sz="4" w:space="0" w:color="auto"/>
              <w:right w:val="single" w:sz="4" w:space="0" w:color="auto"/>
            </w:tcBorders>
          </w:tcPr>
          <w:p w14:paraId="63F6E908"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3B77F5C" w14:textId="77777777" w:rsidTr="00547111">
        <w:tc>
          <w:tcPr>
            <w:tcW w:w="9641" w:type="dxa"/>
            <w:gridSpan w:val="9"/>
            <w:tcBorders>
              <w:left w:val="single" w:sz="4" w:space="0" w:color="auto"/>
              <w:right w:val="single" w:sz="4" w:space="0" w:color="auto"/>
            </w:tcBorders>
          </w:tcPr>
          <w:p w14:paraId="258B7FED"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026349B0" w14:textId="77777777" w:rsidTr="00547111">
        <w:tc>
          <w:tcPr>
            <w:tcW w:w="9641" w:type="dxa"/>
            <w:gridSpan w:val="9"/>
            <w:tcBorders>
              <w:left w:val="single" w:sz="4" w:space="0" w:color="auto"/>
              <w:right w:val="single" w:sz="4" w:space="0" w:color="auto"/>
            </w:tcBorders>
          </w:tcPr>
          <w:p w14:paraId="619DEB93" w14:textId="77777777" w:rsidR="001E41F3" w:rsidRPr="005149D5" w:rsidRDefault="001E41F3">
            <w:pPr>
              <w:pStyle w:val="CRCoverPage"/>
              <w:spacing w:after="0"/>
              <w:rPr>
                <w:noProof/>
                <w:sz w:val="8"/>
                <w:szCs w:val="8"/>
              </w:rPr>
            </w:pPr>
          </w:p>
        </w:tc>
      </w:tr>
      <w:tr w:rsidR="001E41F3" w:rsidRPr="005149D5" w14:paraId="5335AC6F" w14:textId="77777777" w:rsidTr="00547111">
        <w:tc>
          <w:tcPr>
            <w:tcW w:w="142" w:type="dxa"/>
            <w:tcBorders>
              <w:left w:val="single" w:sz="4" w:space="0" w:color="auto"/>
            </w:tcBorders>
          </w:tcPr>
          <w:p w14:paraId="360E8BE7" w14:textId="77777777" w:rsidR="001E41F3" w:rsidRPr="005149D5" w:rsidRDefault="001E41F3">
            <w:pPr>
              <w:pStyle w:val="CRCoverPage"/>
              <w:spacing w:after="0"/>
              <w:jc w:val="right"/>
              <w:rPr>
                <w:noProof/>
              </w:rPr>
            </w:pPr>
          </w:p>
        </w:tc>
        <w:tc>
          <w:tcPr>
            <w:tcW w:w="1559" w:type="dxa"/>
            <w:shd w:val="pct30" w:color="FFFF00" w:fill="auto"/>
          </w:tcPr>
          <w:p w14:paraId="6719E1C7"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66F77D5C"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3F912C1B" w14:textId="77777777" w:rsidR="001E41F3" w:rsidRPr="005149D5" w:rsidRDefault="005149D5" w:rsidP="00547111">
            <w:pPr>
              <w:pStyle w:val="CRCoverPage"/>
              <w:spacing w:after="0"/>
              <w:rPr>
                <w:noProof/>
              </w:rPr>
            </w:pPr>
            <w:r w:rsidRPr="005149D5">
              <w:rPr>
                <w:b/>
                <w:noProof/>
                <w:sz w:val="28"/>
              </w:rPr>
              <w:t>0</w:t>
            </w:r>
            <w:r w:rsidR="00C52057">
              <w:rPr>
                <w:b/>
                <w:noProof/>
                <w:sz w:val="28"/>
              </w:rPr>
              <w:t>717</w:t>
            </w:r>
          </w:p>
        </w:tc>
        <w:tc>
          <w:tcPr>
            <w:tcW w:w="709" w:type="dxa"/>
          </w:tcPr>
          <w:p w14:paraId="3F55E10C"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5CA77002"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1E80F716"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5493D238"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45F49645" w14:textId="77777777" w:rsidR="001E41F3" w:rsidRPr="005149D5" w:rsidRDefault="001E41F3">
            <w:pPr>
              <w:pStyle w:val="CRCoverPage"/>
              <w:spacing w:after="0"/>
              <w:rPr>
                <w:noProof/>
              </w:rPr>
            </w:pPr>
          </w:p>
        </w:tc>
      </w:tr>
      <w:tr w:rsidR="001E41F3" w:rsidRPr="005149D5" w14:paraId="1D2082A4" w14:textId="77777777" w:rsidTr="00547111">
        <w:tc>
          <w:tcPr>
            <w:tcW w:w="9641" w:type="dxa"/>
            <w:gridSpan w:val="9"/>
            <w:tcBorders>
              <w:left w:val="single" w:sz="4" w:space="0" w:color="auto"/>
              <w:right w:val="single" w:sz="4" w:space="0" w:color="auto"/>
            </w:tcBorders>
          </w:tcPr>
          <w:p w14:paraId="4D24F038" w14:textId="77777777" w:rsidR="001E41F3" w:rsidRPr="005149D5" w:rsidRDefault="001E41F3">
            <w:pPr>
              <w:pStyle w:val="CRCoverPage"/>
              <w:spacing w:after="0"/>
              <w:rPr>
                <w:noProof/>
              </w:rPr>
            </w:pPr>
          </w:p>
        </w:tc>
      </w:tr>
      <w:tr w:rsidR="001E41F3" w:rsidRPr="005149D5" w14:paraId="5ECBAEED" w14:textId="77777777" w:rsidTr="00547111">
        <w:tc>
          <w:tcPr>
            <w:tcW w:w="9641" w:type="dxa"/>
            <w:gridSpan w:val="9"/>
            <w:tcBorders>
              <w:top w:val="single" w:sz="4" w:space="0" w:color="auto"/>
            </w:tcBorders>
          </w:tcPr>
          <w:p w14:paraId="03408F72"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B08EECF" w14:textId="77777777" w:rsidTr="00547111">
        <w:tc>
          <w:tcPr>
            <w:tcW w:w="9641" w:type="dxa"/>
            <w:gridSpan w:val="9"/>
          </w:tcPr>
          <w:p w14:paraId="4702A1E0" w14:textId="77777777" w:rsidR="001E41F3" w:rsidRPr="005149D5" w:rsidRDefault="001E41F3">
            <w:pPr>
              <w:pStyle w:val="CRCoverPage"/>
              <w:spacing w:after="0"/>
              <w:rPr>
                <w:noProof/>
                <w:sz w:val="8"/>
                <w:szCs w:val="8"/>
              </w:rPr>
            </w:pPr>
          </w:p>
        </w:tc>
      </w:tr>
    </w:tbl>
    <w:p w14:paraId="30BE4C46"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2D2B661D" w14:textId="77777777" w:rsidTr="00A7671C">
        <w:tc>
          <w:tcPr>
            <w:tcW w:w="2835" w:type="dxa"/>
          </w:tcPr>
          <w:p w14:paraId="0F80E170"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5E554E84"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20D13"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EAC53B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37336" w14:textId="77777777" w:rsidR="00F25D98" w:rsidRPr="005149D5" w:rsidRDefault="00F25D98" w:rsidP="001E41F3">
            <w:pPr>
              <w:pStyle w:val="CRCoverPage"/>
              <w:spacing w:after="0"/>
              <w:jc w:val="center"/>
              <w:rPr>
                <w:b/>
                <w:caps/>
                <w:noProof/>
              </w:rPr>
            </w:pPr>
          </w:p>
        </w:tc>
        <w:tc>
          <w:tcPr>
            <w:tcW w:w="2126" w:type="dxa"/>
          </w:tcPr>
          <w:p w14:paraId="7937A426"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13539" w14:textId="77777777" w:rsidR="00F25D98" w:rsidRPr="005149D5" w:rsidRDefault="00F25D98" w:rsidP="001E41F3">
            <w:pPr>
              <w:pStyle w:val="CRCoverPage"/>
              <w:spacing w:after="0"/>
              <w:jc w:val="center"/>
              <w:rPr>
                <w:b/>
                <w:caps/>
                <w:noProof/>
              </w:rPr>
            </w:pPr>
          </w:p>
        </w:tc>
        <w:tc>
          <w:tcPr>
            <w:tcW w:w="1418" w:type="dxa"/>
            <w:tcBorders>
              <w:left w:val="nil"/>
            </w:tcBorders>
          </w:tcPr>
          <w:p w14:paraId="5183A971"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0836CE" w14:textId="77777777" w:rsidR="00F25D98" w:rsidRPr="005149D5" w:rsidRDefault="00AF1A6F" w:rsidP="001E41F3">
            <w:pPr>
              <w:pStyle w:val="CRCoverPage"/>
              <w:spacing w:after="0"/>
              <w:jc w:val="center"/>
              <w:rPr>
                <w:b/>
                <w:bCs/>
                <w:caps/>
                <w:noProof/>
              </w:rPr>
            </w:pPr>
            <w:r w:rsidRPr="005149D5">
              <w:rPr>
                <w:b/>
                <w:bCs/>
                <w:caps/>
                <w:noProof/>
              </w:rPr>
              <w:t>X</w:t>
            </w:r>
          </w:p>
        </w:tc>
      </w:tr>
    </w:tbl>
    <w:p w14:paraId="74F921E0"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47BC9ED3" w14:textId="77777777" w:rsidTr="00547111">
        <w:tc>
          <w:tcPr>
            <w:tcW w:w="9640" w:type="dxa"/>
            <w:gridSpan w:val="11"/>
          </w:tcPr>
          <w:p w14:paraId="1495892F" w14:textId="77777777" w:rsidR="001E41F3" w:rsidRPr="005149D5" w:rsidRDefault="001E41F3">
            <w:pPr>
              <w:pStyle w:val="CRCoverPage"/>
              <w:spacing w:after="0"/>
              <w:rPr>
                <w:noProof/>
                <w:sz w:val="8"/>
                <w:szCs w:val="8"/>
              </w:rPr>
            </w:pPr>
          </w:p>
        </w:tc>
      </w:tr>
      <w:tr w:rsidR="001E41F3" w:rsidRPr="005149D5" w14:paraId="3D5AFF29" w14:textId="77777777" w:rsidTr="00547111">
        <w:tc>
          <w:tcPr>
            <w:tcW w:w="1843" w:type="dxa"/>
            <w:tcBorders>
              <w:top w:val="single" w:sz="4" w:space="0" w:color="auto"/>
              <w:left w:val="single" w:sz="4" w:space="0" w:color="auto"/>
            </w:tcBorders>
          </w:tcPr>
          <w:p w14:paraId="2A25DAD2"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09487FC9" w14:textId="77777777" w:rsidR="001E41F3" w:rsidRPr="005149D5" w:rsidRDefault="001D7C6E">
            <w:pPr>
              <w:pStyle w:val="CRCoverPage"/>
              <w:spacing w:after="0"/>
              <w:ind w:left="100"/>
              <w:rPr>
                <w:noProof/>
              </w:rPr>
            </w:pPr>
            <w:r w:rsidRPr="001D7C6E">
              <w:t>PCF response when rejecting an AF session with required QoS</w:t>
            </w:r>
          </w:p>
        </w:tc>
      </w:tr>
      <w:tr w:rsidR="001E41F3" w:rsidRPr="005149D5" w14:paraId="0DE0A93E" w14:textId="77777777" w:rsidTr="00547111">
        <w:tc>
          <w:tcPr>
            <w:tcW w:w="1843" w:type="dxa"/>
            <w:tcBorders>
              <w:left w:val="single" w:sz="4" w:space="0" w:color="auto"/>
            </w:tcBorders>
          </w:tcPr>
          <w:p w14:paraId="66FBAA2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BA6C7C" w14:textId="77777777" w:rsidR="001E41F3" w:rsidRPr="005149D5" w:rsidRDefault="001E41F3">
            <w:pPr>
              <w:pStyle w:val="CRCoverPage"/>
              <w:spacing w:after="0"/>
              <w:rPr>
                <w:noProof/>
                <w:sz w:val="8"/>
                <w:szCs w:val="8"/>
              </w:rPr>
            </w:pPr>
          </w:p>
        </w:tc>
      </w:tr>
      <w:tr w:rsidR="001E41F3" w:rsidRPr="005149D5" w14:paraId="559C05A6" w14:textId="77777777" w:rsidTr="00547111">
        <w:tc>
          <w:tcPr>
            <w:tcW w:w="1843" w:type="dxa"/>
            <w:tcBorders>
              <w:left w:val="single" w:sz="4" w:space="0" w:color="auto"/>
            </w:tcBorders>
          </w:tcPr>
          <w:p w14:paraId="7EC95AFA"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0DB43683"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2D0EF538" w14:textId="77777777" w:rsidTr="00547111">
        <w:tc>
          <w:tcPr>
            <w:tcW w:w="1843" w:type="dxa"/>
            <w:tcBorders>
              <w:left w:val="single" w:sz="4" w:space="0" w:color="auto"/>
            </w:tcBorders>
          </w:tcPr>
          <w:p w14:paraId="5D9184C6"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329F871B"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4D7ABB36" w14:textId="77777777" w:rsidTr="00547111">
        <w:tc>
          <w:tcPr>
            <w:tcW w:w="1843" w:type="dxa"/>
            <w:tcBorders>
              <w:left w:val="single" w:sz="4" w:space="0" w:color="auto"/>
            </w:tcBorders>
          </w:tcPr>
          <w:p w14:paraId="31E23A17"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4EDB488A" w14:textId="77777777" w:rsidR="001E41F3" w:rsidRPr="005149D5" w:rsidRDefault="001E41F3">
            <w:pPr>
              <w:pStyle w:val="CRCoverPage"/>
              <w:spacing w:after="0"/>
              <w:rPr>
                <w:noProof/>
                <w:sz w:val="8"/>
                <w:szCs w:val="8"/>
              </w:rPr>
            </w:pPr>
          </w:p>
        </w:tc>
      </w:tr>
      <w:tr w:rsidR="001E41F3" w:rsidRPr="005149D5" w14:paraId="659A6F02" w14:textId="77777777" w:rsidTr="00547111">
        <w:tc>
          <w:tcPr>
            <w:tcW w:w="1843" w:type="dxa"/>
            <w:tcBorders>
              <w:left w:val="single" w:sz="4" w:space="0" w:color="auto"/>
            </w:tcBorders>
          </w:tcPr>
          <w:p w14:paraId="786CE1BA"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041C97FB"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57FF31F4" w14:textId="77777777" w:rsidR="001E41F3" w:rsidRPr="005149D5" w:rsidRDefault="001E41F3">
            <w:pPr>
              <w:pStyle w:val="CRCoverPage"/>
              <w:spacing w:after="0"/>
              <w:ind w:right="100"/>
              <w:rPr>
                <w:noProof/>
              </w:rPr>
            </w:pPr>
          </w:p>
        </w:tc>
        <w:tc>
          <w:tcPr>
            <w:tcW w:w="1417" w:type="dxa"/>
            <w:gridSpan w:val="3"/>
            <w:tcBorders>
              <w:left w:val="nil"/>
            </w:tcBorders>
          </w:tcPr>
          <w:p w14:paraId="742C3933"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F9B5861"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186C9061" w14:textId="77777777" w:rsidTr="00547111">
        <w:tc>
          <w:tcPr>
            <w:tcW w:w="1843" w:type="dxa"/>
            <w:tcBorders>
              <w:left w:val="single" w:sz="4" w:space="0" w:color="auto"/>
            </w:tcBorders>
          </w:tcPr>
          <w:p w14:paraId="70A17D89" w14:textId="77777777" w:rsidR="001E41F3" w:rsidRPr="005149D5" w:rsidRDefault="001E41F3">
            <w:pPr>
              <w:pStyle w:val="CRCoverPage"/>
              <w:spacing w:after="0"/>
              <w:rPr>
                <w:b/>
                <w:i/>
                <w:noProof/>
                <w:sz w:val="8"/>
                <w:szCs w:val="8"/>
              </w:rPr>
            </w:pPr>
          </w:p>
        </w:tc>
        <w:tc>
          <w:tcPr>
            <w:tcW w:w="1986" w:type="dxa"/>
            <w:gridSpan w:val="4"/>
          </w:tcPr>
          <w:p w14:paraId="7E59DA7D" w14:textId="77777777" w:rsidR="001E41F3" w:rsidRPr="005149D5" w:rsidRDefault="001E41F3">
            <w:pPr>
              <w:pStyle w:val="CRCoverPage"/>
              <w:spacing w:after="0"/>
              <w:rPr>
                <w:noProof/>
                <w:sz w:val="8"/>
                <w:szCs w:val="8"/>
              </w:rPr>
            </w:pPr>
          </w:p>
        </w:tc>
        <w:tc>
          <w:tcPr>
            <w:tcW w:w="2267" w:type="dxa"/>
            <w:gridSpan w:val="2"/>
          </w:tcPr>
          <w:p w14:paraId="581FF900" w14:textId="77777777" w:rsidR="001E41F3" w:rsidRPr="005149D5" w:rsidRDefault="001E41F3">
            <w:pPr>
              <w:pStyle w:val="CRCoverPage"/>
              <w:spacing w:after="0"/>
              <w:rPr>
                <w:noProof/>
                <w:sz w:val="8"/>
                <w:szCs w:val="8"/>
              </w:rPr>
            </w:pPr>
          </w:p>
        </w:tc>
        <w:tc>
          <w:tcPr>
            <w:tcW w:w="1417" w:type="dxa"/>
            <w:gridSpan w:val="3"/>
          </w:tcPr>
          <w:p w14:paraId="5DA05E1F"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C47C564" w14:textId="77777777" w:rsidR="001E41F3" w:rsidRPr="005149D5" w:rsidRDefault="001E41F3">
            <w:pPr>
              <w:pStyle w:val="CRCoverPage"/>
              <w:spacing w:after="0"/>
              <w:rPr>
                <w:noProof/>
                <w:sz w:val="8"/>
                <w:szCs w:val="8"/>
              </w:rPr>
            </w:pPr>
          </w:p>
        </w:tc>
      </w:tr>
      <w:tr w:rsidR="001E41F3" w:rsidRPr="005149D5" w14:paraId="368E2361" w14:textId="77777777" w:rsidTr="00547111">
        <w:trPr>
          <w:cantSplit/>
        </w:trPr>
        <w:tc>
          <w:tcPr>
            <w:tcW w:w="1843" w:type="dxa"/>
            <w:tcBorders>
              <w:left w:val="single" w:sz="4" w:space="0" w:color="auto"/>
            </w:tcBorders>
          </w:tcPr>
          <w:p w14:paraId="17EBA73E"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467BAC5F"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119090DB" w14:textId="77777777" w:rsidR="001E41F3" w:rsidRPr="005149D5" w:rsidRDefault="001E41F3">
            <w:pPr>
              <w:pStyle w:val="CRCoverPage"/>
              <w:spacing w:after="0"/>
              <w:rPr>
                <w:noProof/>
              </w:rPr>
            </w:pPr>
          </w:p>
        </w:tc>
        <w:tc>
          <w:tcPr>
            <w:tcW w:w="1417" w:type="dxa"/>
            <w:gridSpan w:val="3"/>
            <w:tcBorders>
              <w:left w:val="nil"/>
            </w:tcBorders>
          </w:tcPr>
          <w:p w14:paraId="7211DAF3"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3209A1BA" w14:textId="77777777" w:rsidR="001E41F3" w:rsidRPr="005149D5" w:rsidRDefault="009B162C">
            <w:pPr>
              <w:pStyle w:val="CRCoverPage"/>
              <w:spacing w:after="0"/>
              <w:ind w:left="100"/>
              <w:rPr>
                <w:noProof/>
              </w:rPr>
            </w:pPr>
            <w:r w:rsidRPr="005149D5">
              <w:rPr>
                <w:noProof/>
              </w:rPr>
              <w:t>Rel-17</w:t>
            </w:r>
          </w:p>
        </w:tc>
      </w:tr>
      <w:tr w:rsidR="001E41F3" w:rsidRPr="005149D5" w14:paraId="1DE10DFB" w14:textId="77777777" w:rsidTr="00547111">
        <w:tc>
          <w:tcPr>
            <w:tcW w:w="1843" w:type="dxa"/>
            <w:tcBorders>
              <w:left w:val="single" w:sz="4" w:space="0" w:color="auto"/>
              <w:bottom w:val="single" w:sz="4" w:space="0" w:color="auto"/>
            </w:tcBorders>
          </w:tcPr>
          <w:p w14:paraId="05F00CAB"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6522BA16"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0049C027"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85D49B3"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6587FED1" w14:textId="77777777" w:rsidTr="00547111">
        <w:tc>
          <w:tcPr>
            <w:tcW w:w="1843" w:type="dxa"/>
          </w:tcPr>
          <w:p w14:paraId="5DE20FA7" w14:textId="77777777" w:rsidR="001E41F3" w:rsidRPr="005149D5" w:rsidRDefault="001E41F3">
            <w:pPr>
              <w:pStyle w:val="CRCoverPage"/>
              <w:spacing w:after="0"/>
              <w:rPr>
                <w:b/>
                <w:i/>
                <w:noProof/>
                <w:sz w:val="8"/>
                <w:szCs w:val="8"/>
              </w:rPr>
            </w:pPr>
          </w:p>
        </w:tc>
        <w:tc>
          <w:tcPr>
            <w:tcW w:w="7797" w:type="dxa"/>
            <w:gridSpan w:val="10"/>
          </w:tcPr>
          <w:p w14:paraId="447F5FB8" w14:textId="77777777" w:rsidR="001E41F3" w:rsidRPr="005149D5" w:rsidRDefault="001E41F3">
            <w:pPr>
              <w:pStyle w:val="CRCoverPage"/>
              <w:spacing w:after="0"/>
              <w:rPr>
                <w:noProof/>
                <w:sz w:val="8"/>
                <w:szCs w:val="8"/>
              </w:rPr>
            </w:pPr>
          </w:p>
        </w:tc>
      </w:tr>
      <w:tr w:rsidR="001E41F3" w:rsidRPr="005149D5" w14:paraId="6089EAFA" w14:textId="77777777" w:rsidTr="00547111">
        <w:tc>
          <w:tcPr>
            <w:tcW w:w="2694" w:type="dxa"/>
            <w:gridSpan w:val="2"/>
            <w:tcBorders>
              <w:top w:val="single" w:sz="4" w:space="0" w:color="auto"/>
              <w:left w:val="single" w:sz="4" w:space="0" w:color="auto"/>
            </w:tcBorders>
          </w:tcPr>
          <w:p w14:paraId="2D478420"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2BA47E31" w14:textId="210EFA6B" w:rsidR="001E41F3" w:rsidRPr="007E52EA" w:rsidRDefault="007E52EA" w:rsidP="00B661A1">
            <w:pPr>
              <w:pStyle w:val="CRCoverPage"/>
              <w:spacing w:after="0"/>
              <w:ind w:left="100"/>
              <w:rPr>
                <w:noProof/>
                <w:lang w:val="en-US"/>
              </w:rPr>
            </w:pPr>
            <w:del w:id="1" w:author="György Miklós" w:date="2022-04-07T13:40:00Z">
              <w:r w:rsidRPr="007E52EA" w:rsidDel="008D6EC7">
                <w:rPr>
                  <w:noProof/>
                  <w:lang w:val="en-US"/>
                </w:rPr>
                <w:delText>The PCF should not only reject the AF request but also respond with acceptable (QoS) parameters.</w:delText>
              </w:r>
            </w:del>
            <w:ins w:id="2" w:author="György Miklós" w:date="2022-04-07T13:41:00Z">
              <w:r w:rsidR="00584E5F">
                <w:rPr>
                  <w:noProof/>
                </w:rPr>
                <w:t xml:space="preserve"> </w:t>
              </w:r>
              <w:r w:rsidR="00584E5F">
                <w:rPr>
                  <w:noProof/>
                </w:rPr>
                <w:t xml:space="preserve">New alternative of </w:t>
              </w:r>
              <w:r w:rsidR="00584E5F">
                <w:t xml:space="preserve">Requested Alternative </w:t>
              </w:r>
              <w:r w:rsidR="00584E5F" w:rsidRPr="00551C58">
                <w:t>QoS</w:t>
              </w:r>
              <w:r w:rsidR="00584E5F">
                <w:t xml:space="preserve"> P</w:t>
              </w:r>
              <w:r w:rsidR="00584E5F" w:rsidRPr="00551C58">
                <w:t>arameter</w:t>
              </w:r>
              <w:r w:rsidR="00584E5F">
                <w:t xml:space="preserve"> Sets </w:t>
              </w:r>
              <w:r w:rsidR="00584E5F">
                <w:t>missing in</w:t>
              </w:r>
              <w:r w:rsidR="00584E5F">
                <w:t xml:space="preserve"> the PCF event reporting clause as well.</w:t>
              </w:r>
            </w:ins>
          </w:p>
        </w:tc>
      </w:tr>
      <w:tr w:rsidR="001E41F3" w:rsidRPr="005149D5" w14:paraId="21223F8A" w14:textId="77777777" w:rsidTr="00547111">
        <w:tc>
          <w:tcPr>
            <w:tcW w:w="2694" w:type="dxa"/>
            <w:gridSpan w:val="2"/>
            <w:tcBorders>
              <w:left w:val="single" w:sz="4" w:space="0" w:color="auto"/>
            </w:tcBorders>
          </w:tcPr>
          <w:p w14:paraId="2608561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8DC291E" w14:textId="77777777" w:rsidR="001E41F3" w:rsidRPr="005149D5" w:rsidRDefault="001E41F3">
            <w:pPr>
              <w:pStyle w:val="CRCoverPage"/>
              <w:spacing w:after="0"/>
              <w:rPr>
                <w:noProof/>
                <w:sz w:val="8"/>
                <w:szCs w:val="8"/>
              </w:rPr>
            </w:pPr>
          </w:p>
        </w:tc>
      </w:tr>
      <w:tr w:rsidR="001E41F3" w:rsidRPr="005149D5" w14:paraId="6153F1DA" w14:textId="77777777" w:rsidTr="00547111">
        <w:tc>
          <w:tcPr>
            <w:tcW w:w="2694" w:type="dxa"/>
            <w:gridSpan w:val="2"/>
            <w:tcBorders>
              <w:left w:val="single" w:sz="4" w:space="0" w:color="auto"/>
            </w:tcBorders>
          </w:tcPr>
          <w:p w14:paraId="39EC4A3B"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38E87CA5" w14:textId="2439E9B8" w:rsidR="001E41F3" w:rsidDel="008D6EC7" w:rsidRDefault="007E52EA" w:rsidP="007E52EA">
            <w:pPr>
              <w:pStyle w:val="CRCoverPage"/>
              <w:spacing w:after="0"/>
              <w:ind w:left="100"/>
              <w:rPr>
                <w:del w:id="3" w:author="György Miklós" w:date="2022-04-07T13:41:00Z"/>
                <w:noProof/>
                <w:lang w:val="en-US"/>
              </w:rPr>
            </w:pPr>
            <w:del w:id="4" w:author="György Miklós" w:date="2022-04-07T13:41:00Z">
              <w:r w:rsidDel="008D6EC7">
                <w:rPr>
                  <w:noProof/>
                </w:rPr>
                <w:delText xml:space="preserve">Statements are added that the PCF should </w:delText>
              </w:r>
              <w:r w:rsidRPr="007E52EA" w:rsidDel="008D6EC7">
                <w:rPr>
                  <w:noProof/>
                  <w:lang w:val="en-US"/>
                </w:rPr>
                <w:delText>respond with acceptable (QoS) parameters</w:delText>
              </w:r>
              <w:r w:rsidDel="008D6EC7">
                <w:rPr>
                  <w:noProof/>
                  <w:lang w:val="en-US"/>
                </w:rPr>
                <w:delText xml:space="preserve"> when an AF request is rejected</w:delText>
              </w:r>
              <w:r w:rsidRPr="007E52EA" w:rsidDel="008D6EC7">
                <w:rPr>
                  <w:noProof/>
                  <w:lang w:val="en-US"/>
                </w:rPr>
                <w:delText>.</w:delText>
              </w:r>
            </w:del>
          </w:p>
          <w:p w14:paraId="4A029D28" w14:textId="1DD3F9BA" w:rsidR="00C53586" w:rsidRPr="005149D5" w:rsidRDefault="00C53586" w:rsidP="007E52EA">
            <w:pPr>
              <w:pStyle w:val="CRCoverPage"/>
              <w:spacing w:after="0"/>
              <w:ind w:left="100"/>
              <w:rPr>
                <w:noProof/>
              </w:rPr>
            </w:pPr>
            <w:del w:id="5" w:author="György Miklós" w:date="2022-04-07T13:41:00Z">
              <w:r w:rsidDel="008D6EC7">
                <w:rPr>
                  <w:noProof/>
                </w:rPr>
                <w:delText xml:space="preserve">Furthermore, the </w:delText>
              </w:r>
              <w:r w:rsidDel="00584E5F">
                <w:rPr>
                  <w:noProof/>
                </w:rPr>
                <w:delText>n</w:delText>
              </w:r>
            </w:del>
            <w:ins w:id="6" w:author="György Miklós" w:date="2022-04-07T13:41:00Z">
              <w:r w:rsidR="00584E5F">
                <w:rPr>
                  <w:noProof/>
                </w:rPr>
                <w:t>N</w:t>
              </w:r>
            </w:ins>
            <w:r>
              <w:rPr>
                <w:noProof/>
              </w:rPr>
              <w:t xml:space="preserve">ew alternative of </w:t>
            </w:r>
            <w:r>
              <w:t xml:space="preserve">Requested Alternative </w:t>
            </w:r>
            <w:r w:rsidRPr="00551C58">
              <w:t>QoS</w:t>
            </w:r>
            <w:r>
              <w:t xml:space="preserve"> P</w:t>
            </w:r>
            <w:r w:rsidRPr="00551C58">
              <w:t>arameter</w:t>
            </w:r>
            <w:r>
              <w:t xml:space="preserve"> Sets is added to the PCF event reporting clause as well. </w:t>
            </w:r>
          </w:p>
        </w:tc>
      </w:tr>
      <w:tr w:rsidR="001E41F3" w:rsidRPr="005149D5" w14:paraId="4FC4C723" w14:textId="77777777" w:rsidTr="00547111">
        <w:tc>
          <w:tcPr>
            <w:tcW w:w="2694" w:type="dxa"/>
            <w:gridSpan w:val="2"/>
            <w:tcBorders>
              <w:left w:val="single" w:sz="4" w:space="0" w:color="auto"/>
            </w:tcBorders>
          </w:tcPr>
          <w:p w14:paraId="6C722EB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7377A368" w14:textId="77777777" w:rsidR="001E41F3" w:rsidRPr="005149D5" w:rsidRDefault="001E41F3">
            <w:pPr>
              <w:pStyle w:val="CRCoverPage"/>
              <w:spacing w:after="0"/>
              <w:rPr>
                <w:noProof/>
                <w:sz w:val="8"/>
                <w:szCs w:val="8"/>
              </w:rPr>
            </w:pPr>
          </w:p>
        </w:tc>
      </w:tr>
      <w:tr w:rsidR="001E41F3" w:rsidRPr="005149D5" w14:paraId="55E41699" w14:textId="77777777" w:rsidTr="00547111">
        <w:tc>
          <w:tcPr>
            <w:tcW w:w="2694" w:type="dxa"/>
            <w:gridSpan w:val="2"/>
            <w:tcBorders>
              <w:left w:val="single" w:sz="4" w:space="0" w:color="auto"/>
              <w:bottom w:val="single" w:sz="4" w:space="0" w:color="auto"/>
            </w:tcBorders>
          </w:tcPr>
          <w:p w14:paraId="4B187B61"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22723" w14:textId="3C525932" w:rsidR="001E41F3" w:rsidRPr="005149D5" w:rsidRDefault="007E52EA" w:rsidP="00B661A1">
            <w:pPr>
              <w:pStyle w:val="CRCoverPage"/>
              <w:spacing w:after="0"/>
              <w:ind w:left="100"/>
              <w:rPr>
                <w:noProof/>
              </w:rPr>
            </w:pPr>
            <w:del w:id="7" w:author="György Miklós" w:date="2022-04-07T13:43:00Z">
              <w:r w:rsidDel="002039D8">
                <w:rPr>
                  <w:noProof/>
                </w:rPr>
                <w:delText>Difficulty for the AF to understand the reason for the rejection and especially, to select different values for the (QoS) parameters so that the AF request can be accepted eventually.</w:delText>
              </w:r>
            </w:del>
            <w:ins w:id="8" w:author="György Miklós" w:date="2022-04-07T13:44:00Z">
              <w:r w:rsidR="00701527">
                <w:rPr>
                  <w:noProof/>
                </w:rPr>
                <w:t>Inconsistent specification</w:t>
              </w:r>
            </w:ins>
          </w:p>
        </w:tc>
      </w:tr>
      <w:tr w:rsidR="001E41F3" w:rsidRPr="005149D5" w14:paraId="739783B6" w14:textId="77777777" w:rsidTr="00547111">
        <w:tc>
          <w:tcPr>
            <w:tcW w:w="2694" w:type="dxa"/>
            <w:gridSpan w:val="2"/>
          </w:tcPr>
          <w:p w14:paraId="2A43BDDB" w14:textId="77777777" w:rsidR="001E41F3" w:rsidRPr="005149D5" w:rsidRDefault="001E41F3">
            <w:pPr>
              <w:pStyle w:val="CRCoverPage"/>
              <w:spacing w:after="0"/>
              <w:rPr>
                <w:b/>
                <w:i/>
                <w:noProof/>
                <w:sz w:val="8"/>
                <w:szCs w:val="8"/>
              </w:rPr>
            </w:pPr>
          </w:p>
        </w:tc>
        <w:tc>
          <w:tcPr>
            <w:tcW w:w="6946" w:type="dxa"/>
            <w:gridSpan w:val="9"/>
          </w:tcPr>
          <w:p w14:paraId="03D73EF9" w14:textId="77777777" w:rsidR="001E41F3" w:rsidRPr="005149D5" w:rsidRDefault="001E41F3">
            <w:pPr>
              <w:pStyle w:val="CRCoverPage"/>
              <w:spacing w:after="0"/>
              <w:rPr>
                <w:noProof/>
                <w:sz w:val="8"/>
                <w:szCs w:val="8"/>
              </w:rPr>
            </w:pPr>
          </w:p>
        </w:tc>
      </w:tr>
      <w:tr w:rsidR="001E41F3" w:rsidRPr="005149D5" w14:paraId="4E27844F" w14:textId="77777777" w:rsidTr="00547111">
        <w:tc>
          <w:tcPr>
            <w:tcW w:w="2694" w:type="dxa"/>
            <w:gridSpan w:val="2"/>
            <w:tcBorders>
              <w:top w:val="single" w:sz="4" w:space="0" w:color="auto"/>
              <w:left w:val="single" w:sz="4" w:space="0" w:color="auto"/>
            </w:tcBorders>
          </w:tcPr>
          <w:p w14:paraId="16A4D23C"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4C21F7AD" w14:textId="51DDD5FF" w:rsidR="001E41F3" w:rsidRPr="005149D5" w:rsidRDefault="00C53586">
            <w:pPr>
              <w:pStyle w:val="CRCoverPage"/>
              <w:spacing w:after="0"/>
              <w:ind w:left="100"/>
              <w:rPr>
                <w:noProof/>
              </w:rPr>
            </w:pPr>
            <w:r w:rsidRPr="003D4ABF">
              <w:t>6.1.3.18</w:t>
            </w:r>
            <w:r>
              <w:t>,</w:t>
            </w:r>
            <w:del w:id="9" w:author="György Miklós" w:date="2022-04-07T13:40:00Z">
              <w:r w:rsidDel="008D6EC7">
                <w:delText xml:space="preserve"> </w:delText>
              </w:r>
              <w:r w:rsidRPr="003D4ABF" w:rsidDel="008D6EC7">
                <w:delText>6.1.3.22</w:delText>
              </w:r>
            </w:del>
          </w:p>
        </w:tc>
      </w:tr>
      <w:tr w:rsidR="001E41F3" w:rsidRPr="005149D5" w14:paraId="51C33B22" w14:textId="77777777" w:rsidTr="00547111">
        <w:tc>
          <w:tcPr>
            <w:tcW w:w="2694" w:type="dxa"/>
            <w:gridSpan w:val="2"/>
            <w:tcBorders>
              <w:left w:val="single" w:sz="4" w:space="0" w:color="auto"/>
            </w:tcBorders>
          </w:tcPr>
          <w:p w14:paraId="5D0BAA15"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388CA3D" w14:textId="77777777" w:rsidR="001E41F3" w:rsidRPr="005149D5" w:rsidRDefault="001E41F3">
            <w:pPr>
              <w:pStyle w:val="CRCoverPage"/>
              <w:spacing w:after="0"/>
              <w:rPr>
                <w:noProof/>
                <w:sz w:val="8"/>
                <w:szCs w:val="8"/>
              </w:rPr>
            </w:pPr>
          </w:p>
        </w:tc>
      </w:tr>
      <w:tr w:rsidR="001E41F3" w:rsidRPr="005149D5" w14:paraId="3A061C41" w14:textId="77777777" w:rsidTr="00547111">
        <w:tc>
          <w:tcPr>
            <w:tcW w:w="2694" w:type="dxa"/>
            <w:gridSpan w:val="2"/>
            <w:tcBorders>
              <w:left w:val="single" w:sz="4" w:space="0" w:color="auto"/>
            </w:tcBorders>
          </w:tcPr>
          <w:p w14:paraId="49C0714D"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76AAA"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53F7D6"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3F57C527"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33F0A" w14:textId="77777777" w:rsidR="001E41F3" w:rsidRPr="005149D5" w:rsidRDefault="001E41F3">
            <w:pPr>
              <w:pStyle w:val="CRCoverPage"/>
              <w:spacing w:after="0"/>
              <w:ind w:left="99"/>
              <w:rPr>
                <w:noProof/>
              </w:rPr>
            </w:pPr>
          </w:p>
        </w:tc>
      </w:tr>
      <w:tr w:rsidR="001E41F3" w:rsidRPr="005149D5" w14:paraId="01937DA7" w14:textId="77777777" w:rsidTr="00547111">
        <w:tc>
          <w:tcPr>
            <w:tcW w:w="2694" w:type="dxa"/>
            <w:gridSpan w:val="2"/>
            <w:tcBorders>
              <w:left w:val="single" w:sz="4" w:space="0" w:color="auto"/>
            </w:tcBorders>
          </w:tcPr>
          <w:p w14:paraId="1776B73E"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607FE5"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73AC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3369BD2"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1046B41"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7D1DAA3" w14:textId="77777777" w:rsidTr="00547111">
        <w:tc>
          <w:tcPr>
            <w:tcW w:w="2694" w:type="dxa"/>
            <w:gridSpan w:val="2"/>
            <w:tcBorders>
              <w:left w:val="single" w:sz="4" w:space="0" w:color="auto"/>
            </w:tcBorders>
          </w:tcPr>
          <w:p w14:paraId="12481C67"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65FC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44745"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196EDD5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4D2DF9B8" w14:textId="77777777" w:rsidR="001E41F3" w:rsidRPr="005149D5" w:rsidRDefault="00145D43">
            <w:pPr>
              <w:pStyle w:val="CRCoverPage"/>
              <w:spacing w:after="0"/>
              <w:ind w:left="99"/>
              <w:rPr>
                <w:noProof/>
              </w:rPr>
            </w:pPr>
            <w:r w:rsidRPr="005149D5">
              <w:rPr>
                <w:noProof/>
              </w:rPr>
              <w:t xml:space="preserve">TS/TR ... CR ... </w:t>
            </w:r>
          </w:p>
        </w:tc>
      </w:tr>
      <w:tr w:rsidR="001E41F3" w14:paraId="68FCB3D0" w14:textId="77777777" w:rsidTr="00547111">
        <w:tc>
          <w:tcPr>
            <w:tcW w:w="2694" w:type="dxa"/>
            <w:gridSpan w:val="2"/>
            <w:tcBorders>
              <w:left w:val="single" w:sz="4" w:space="0" w:color="auto"/>
            </w:tcBorders>
          </w:tcPr>
          <w:p w14:paraId="48BD9467"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2BF3108E"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EE8F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ACBE2E2"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2ACBD6D0"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FA95A71" w14:textId="77777777" w:rsidTr="008863B9">
        <w:tc>
          <w:tcPr>
            <w:tcW w:w="2694" w:type="dxa"/>
            <w:gridSpan w:val="2"/>
            <w:tcBorders>
              <w:left w:val="single" w:sz="4" w:space="0" w:color="auto"/>
            </w:tcBorders>
          </w:tcPr>
          <w:p w14:paraId="418B32FD" w14:textId="77777777" w:rsidR="001E41F3" w:rsidRDefault="001E41F3">
            <w:pPr>
              <w:pStyle w:val="CRCoverPage"/>
              <w:spacing w:after="0"/>
              <w:rPr>
                <w:b/>
                <w:i/>
                <w:noProof/>
              </w:rPr>
            </w:pPr>
          </w:p>
        </w:tc>
        <w:tc>
          <w:tcPr>
            <w:tcW w:w="6946" w:type="dxa"/>
            <w:gridSpan w:val="9"/>
            <w:tcBorders>
              <w:right w:val="single" w:sz="4" w:space="0" w:color="auto"/>
            </w:tcBorders>
          </w:tcPr>
          <w:p w14:paraId="142FFA7D" w14:textId="77777777" w:rsidR="001E41F3" w:rsidRDefault="001E41F3">
            <w:pPr>
              <w:pStyle w:val="CRCoverPage"/>
              <w:spacing w:after="0"/>
              <w:rPr>
                <w:noProof/>
              </w:rPr>
            </w:pPr>
          </w:p>
        </w:tc>
      </w:tr>
      <w:tr w:rsidR="001E41F3" w14:paraId="62ECAD53" w14:textId="77777777" w:rsidTr="008863B9">
        <w:tc>
          <w:tcPr>
            <w:tcW w:w="2694" w:type="dxa"/>
            <w:gridSpan w:val="2"/>
            <w:tcBorders>
              <w:left w:val="single" w:sz="4" w:space="0" w:color="auto"/>
              <w:bottom w:val="single" w:sz="4" w:space="0" w:color="auto"/>
            </w:tcBorders>
          </w:tcPr>
          <w:p w14:paraId="6EFF4A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822D2" w14:textId="77777777" w:rsidR="001E41F3" w:rsidRDefault="001E41F3">
            <w:pPr>
              <w:pStyle w:val="CRCoverPage"/>
              <w:spacing w:after="0"/>
              <w:ind w:left="100"/>
              <w:rPr>
                <w:noProof/>
              </w:rPr>
            </w:pPr>
          </w:p>
        </w:tc>
      </w:tr>
      <w:tr w:rsidR="008863B9" w:rsidRPr="008863B9" w14:paraId="4B3E637D" w14:textId="77777777" w:rsidTr="008863B9">
        <w:tc>
          <w:tcPr>
            <w:tcW w:w="2694" w:type="dxa"/>
            <w:gridSpan w:val="2"/>
            <w:tcBorders>
              <w:top w:val="single" w:sz="4" w:space="0" w:color="auto"/>
              <w:bottom w:val="single" w:sz="4" w:space="0" w:color="auto"/>
            </w:tcBorders>
          </w:tcPr>
          <w:p w14:paraId="2CC23D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1AE09" w14:textId="77777777" w:rsidR="008863B9" w:rsidRPr="008863B9" w:rsidRDefault="008863B9">
            <w:pPr>
              <w:pStyle w:val="CRCoverPage"/>
              <w:spacing w:after="0"/>
              <w:ind w:left="100"/>
              <w:rPr>
                <w:noProof/>
                <w:sz w:val="8"/>
                <w:szCs w:val="8"/>
              </w:rPr>
            </w:pPr>
          </w:p>
        </w:tc>
      </w:tr>
      <w:tr w:rsidR="008863B9" w14:paraId="0B3BA9F1" w14:textId="77777777" w:rsidTr="008863B9">
        <w:tc>
          <w:tcPr>
            <w:tcW w:w="2694" w:type="dxa"/>
            <w:gridSpan w:val="2"/>
            <w:tcBorders>
              <w:top w:val="single" w:sz="4" w:space="0" w:color="auto"/>
              <w:left w:val="single" w:sz="4" w:space="0" w:color="auto"/>
              <w:bottom w:val="single" w:sz="4" w:space="0" w:color="auto"/>
            </w:tcBorders>
          </w:tcPr>
          <w:p w14:paraId="337B92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1BA0F" w14:textId="77777777" w:rsidR="008863B9" w:rsidRDefault="008863B9">
            <w:pPr>
              <w:pStyle w:val="CRCoverPage"/>
              <w:spacing w:after="0"/>
              <w:ind w:left="100"/>
              <w:rPr>
                <w:noProof/>
              </w:rPr>
            </w:pPr>
          </w:p>
        </w:tc>
      </w:tr>
    </w:tbl>
    <w:p w14:paraId="0AF349E3" w14:textId="77777777" w:rsidR="001E41F3" w:rsidRDefault="001E41F3">
      <w:pPr>
        <w:pStyle w:val="CRCoverPage"/>
        <w:spacing w:after="0"/>
        <w:rPr>
          <w:noProof/>
          <w:sz w:val="8"/>
          <w:szCs w:val="8"/>
        </w:rPr>
      </w:pPr>
    </w:p>
    <w:p w14:paraId="326639F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C9C0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54E6C778" w14:textId="77777777" w:rsidR="00C53586" w:rsidRPr="003D4ABF" w:rsidRDefault="00C53586" w:rsidP="00C53586">
      <w:pPr>
        <w:pStyle w:val="Heading4"/>
      </w:pPr>
      <w:bookmarkStart w:id="11" w:name="_Toc91154841"/>
      <w:bookmarkEnd w:id="10"/>
      <w:r w:rsidRPr="003D4ABF">
        <w:t>6.1.3.18</w:t>
      </w:r>
      <w:r w:rsidRPr="003D4ABF">
        <w:tab/>
        <w:t>Event reporting from the</w:t>
      </w:r>
      <w:r w:rsidRPr="003D4ABF">
        <w:rPr>
          <w:rFonts w:eastAsia="SimSun"/>
          <w:lang w:eastAsia="zh-CN"/>
        </w:rPr>
        <w:t xml:space="preserve"> </w:t>
      </w:r>
      <w:r w:rsidRPr="003D4ABF">
        <w:t>PCF</w:t>
      </w:r>
      <w:bookmarkEnd w:id="11"/>
    </w:p>
    <w:p w14:paraId="347F2C33" w14:textId="77777777" w:rsidR="00C53586" w:rsidRPr="003D4ABF" w:rsidRDefault="00C53586" w:rsidP="00C53586">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0DCF5FB2" w14:textId="77777777" w:rsidR="00C53586" w:rsidRPr="003D4ABF" w:rsidRDefault="00C53586" w:rsidP="00C53586">
      <w:r w:rsidRPr="003D4ABF">
        <w:t>The events that can be subscribed by the AF and by the PCF for the UE are listed in Table 6.1.3.18-1.</w:t>
      </w:r>
    </w:p>
    <w:p w14:paraId="6796E7DC" w14:textId="77777777" w:rsidR="00C53586" w:rsidRPr="003D4ABF" w:rsidRDefault="00C53586" w:rsidP="00C53586">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53586" w:rsidRPr="003D4ABF" w14:paraId="54AB56DA" w14:textId="77777777" w:rsidTr="00F97F32">
        <w:trPr>
          <w:cantSplit/>
          <w:jc w:val="center"/>
        </w:trPr>
        <w:tc>
          <w:tcPr>
            <w:tcW w:w="2564" w:type="dxa"/>
          </w:tcPr>
          <w:p w14:paraId="2349C59B" w14:textId="77777777" w:rsidR="00C53586" w:rsidRPr="003D4ABF" w:rsidRDefault="00C53586" w:rsidP="00F97F32">
            <w:pPr>
              <w:pStyle w:val="TAH"/>
              <w:rPr>
                <w:sz w:val="16"/>
                <w:szCs w:val="16"/>
              </w:rPr>
            </w:pPr>
            <w:r w:rsidRPr="003D4ABF">
              <w:rPr>
                <w:sz w:val="16"/>
                <w:szCs w:val="16"/>
              </w:rPr>
              <w:lastRenderedPageBreak/>
              <w:t>Event</w:t>
            </w:r>
          </w:p>
        </w:tc>
        <w:tc>
          <w:tcPr>
            <w:tcW w:w="4252" w:type="dxa"/>
          </w:tcPr>
          <w:p w14:paraId="602E8740" w14:textId="77777777" w:rsidR="00C53586" w:rsidRPr="003D4ABF" w:rsidRDefault="00C53586" w:rsidP="00F97F32">
            <w:pPr>
              <w:pStyle w:val="TAH"/>
              <w:rPr>
                <w:sz w:val="16"/>
                <w:szCs w:val="16"/>
              </w:rPr>
            </w:pPr>
            <w:r w:rsidRPr="003D4ABF">
              <w:rPr>
                <w:sz w:val="16"/>
                <w:szCs w:val="16"/>
              </w:rPr>
              <w:t>Description</w:t>
            </w:r>
          </w:p>
        </w:tc>
        <w:tc>
          <w:tcPr>
            <w:tcW w:w="1276" w:type="dxa"/>
          </w:tcPr>
          <w:p w14:paraId="74078813" w14:textId="77777777" w:rsidR="00C53586" w:rsidRPr="003D4ABF" w:rsidRDefault="00C53586" w:rsidP="00F97F32">
            <w:pPr>
              <w:pStyle w:val="TAH"/>
              <w:rPr>
                <w:sz w:val="16"/>
                <w:szCs w:val="16"/>
              </w:rPr>
            </w:pPr>
            <w:r w:rsidRPr="003D4ABF">
              <w:rPr>
                <w:sz w:val="16"/>
                <w:szCs w:val="16"/>
              </w:rPr>
              <w:t>Conditions for reporting</w:t>
            </w:r>
          </w:p>
        </w:tc>
        <w:tc>
          <w:tcPr>
            <w:tcW w:w="1134" w:type="dxa"/>
          </w:tcPr>
          <w:p w14:paraId="5FFC3B55" w14:textId="77777777" w:rsidR="00C53586" w:rsidRPr="003D4ABF" w:rsidRDefault="00C53586" w:rsidP="00F97F3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A7D2496" w14:textId="77777777" w:rsidR="00C53586" w:rsidRPr="003D4ABF" w:rsidRDefault="00C53586" w:rsidP="00F97F3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5DF1803B" w14:textId="77777777" w:rsidR="00C53586" w:rsidRPr="003D4ABF" w:rsidRDefault="00C53586" w:rsidP="00F97F32">
            <w:pPr>
              <w:pStyle w:val="TAH"/>
              <w:rPr>
                <w:rFonts w:eastAsia="SimSun"/>
                <w:sz w:val="16"/>
                <w:szCs w:val="16"/>
                <w:lang w:eastAsia="zh-CN"/>
              </w:rPr>
            </w:pPr>
            <w:r w:rsidRPr="003D4ABF">
              <w:rPr>
                <w:rFonts w:eastAsia="SimSun"/>
                <w:sz w:val="16"/>
                <w:szCs w:val="16"/>
                <w:lang w:eastAsia="zh-CN"/>
              </w:rPr>
              <w:t>Availability for Bulk Subscription</w:t>
            </w:r>
          </w:p>
          <w:p w14:paraId="14D14D4C" w14:textId="77777777" w:rsidR="00C53586" w:rsidRPr="003D4ABF" w:rsidRDefault="00C53586" w:rsidP="00F97F32">
            <w:pPr>
              <w:pStyle w:val="TAH"/>
              <w:rPr>
                <w:rFonts w:eastAsia="SimSun"/>
                <w:sz w:val="16"/>
                <w:szCs w:val="16"/>
                <w:lang w:eastAsia="zh-CN"/>
              </w:rPr>
            </w:pPr>
            <w:r w:rsidRPr="003D4ABF">
              <w:rPr>
                <w:rFonts w:eastAsia="SimSun"/>
                <w:sz w:val="16"/>
                <w:szCs w:val="16"/>
                <w:lang w:eastAsia="zh-CN"/>
              </w:rPr>
              <w:t>(NOTE 1)</w:t>
            </w:r>
          </w:p>
        </w:tc>
        <w:tc>
          <w:tcPr>
            <w:tcW w:w="1275" w:type="dxa"/>
          </w:tcPr>
          <w:p w14:paraId="3C8F2BBC" w14:textId="77777777" w:rsidR="00C53586" w:rsidRPr="003D4ABF" w:rsidRDefault="00C53586" w:rsidP="00F97F32">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5B8D9DF1" w14:textId="77777777" w:rsidR="00C53586" w:rsidRPr="003D4ABF" w:rsidRDefault="00C53586" w:rsidP="00F97F32">
            <w:pPr>
              <w:pStyle w:val="TAH"/>
              <w:rPr>
                <w:rFonts w:eastAsia="SimSun"/>
                <w:sz w:val="16"/>
                <w:szCs w:val="16"/>
                <w:lang w:eastAsia="zh-CN"/>
              </w:rPr>
            </w:pPr>
            <w:r w:rsidRPr="003D4ABF">
              <w:rPr>
                <w:rFonts w:eastAsia="SimSun"/>
                <w:sz w:val="16"/>
                <w:szCs w:val="16"/>
                <w:lang w:eastAsia="zh-CN"/>
              </w:rPr>
              <w:t>Availability for N5 per UE</w:t>
            </w:r>
          </w:p>
          <w:p w14:paraId="62F10DCD" w14:textId="77777777" w:rsidR="00C53586" w:rsidRPr="003D4ABF" w:rsidRDefault="00C53586" w:rsidP="00F97F32">
            <w:pPr>
              <w:pStyle w:val="TAH"/>
              <w:rPr>
                <w:rFonts w:eastAsia="SimSun"/>
                <w:sz w:val="16"/>
                <w:szCs w:val="16"/>
                <w:lang w:eastAsia="zh-CN"/>
              </w:rPr>
            </w:pPr>
            <w:r w:rsidRPr="003D4ABF">
              <w:rPr>
                <w:rFonts w:eastAsia="SimSun"/>
                <w:sz w:val="16"/>
                <w:szCs w:val="16"/>
                <w:lang w:eastAsia="zh-CN"/>
              </w:rPr>
              <w:t>(NOTE 6)</w:t>
            </w:r>
          </w:p>
        </w:tc>
      </w:tr>
      <w:tr w:rsidR="00C53586" w:rsidRPr="003D4ABF" w14:paraId="2BC5A999" w14:textId="77777777" w:rsidTr="00F97F32">
        <w:trPr>
          <w:cantSplit/>
          <w:jc w:val="center"/>
        </w:trPr>
        <w:tc>
          <w:tcPr>
            <w:tcW w:w="2564" w:type="dxa"/>
          </w:tcPr>
          <w:p w14:paraId="4C2FB9D1" w14:textId="77777777" w:rsidR="00C53586" w:rsidRPr="003D4ABF" w:rsidRDefault="00C53586" w:rsidP="00F97F32">
            <w:pPr>
              <w:pStyle w:val="TAL"/>
              <w:rPr>
                <w:sz w:val="16"/>
                <w:szCs w:val="16"/>
              </w:rPr>
            </w:pPr>
            <w:r w:rsidRPr="003D4ABF">
              <w:rPr>
                <w:sz w:val="16"/>
                <w:szCs w:val="16"/>
              </w:rPr>
              <w:t>PLMN Identifier Notification</w:t>
            </w:r>
          </w:p>
          <w:p w14:paraId="5DF871D9" w14:textId="77777777" w:rsidR="00C53586" w:rsidRPr="003D4ABF" w:rsidRDefault="00C53586" w:rsidP="00F97F32">
            <w:pPr>
              <w:pStyle w:val="TAL"/>
              <w:rPr>
                <w:sz w:val="16"/>
                <w:szCs w:val="16"/>
              </w:rPr>
            </w:pPr>
            <w:r w:rsidRPr="003D4ABF">
              <w:rPr>
                <w:sz w:val="16"/>
                <w:szCs w:val="16"/>
              </w:rPr>
              <w:t>(NOTE 5)</w:t>
            </w:r>
          </w:p>
        </w:tc>
        <w:tc>
          <w:tcPr>
            <w:tcW w:w="4252" w:type="dxa"/>
          </w:tcPr>
          <w:p w14:paraId="1F347364" w14:textId="77777777" w:rsidR="00C53586" w:rsidRPr="003D4ABF" w:rsidRDefault="00C53586" w:rsidP="00F97F32">
            <w:pPr>
              <w:pStyle w:val="TAL"/>
              <w:rPr>
                <w:sz w:val="16"/>
                <w:szCs w:val="16"/>
              </w:rPr>
            </w:pPr>
            <w:r w:rsidRPr="003D4ABF">
              <w:rPr>
                <w:sz w:val="16"/>
                <w:szCs w:val="16"/>
              </w:rPr>
              <w:t>The PLMN identifier or SNPN identifier where the UE is currently located.</w:t>
            </w:r>
          </w:p>
        </w:tc>
        <w:tc>
          <w:tcPr>
            <w:tcW w:w="1276" w:type="dxa"/>
          </w:tcPr>
          <w:p w14:paraId="3A3B89D6" w14:textId="77777777" w:rsidR="00C53586" w:rsidRPr="003D4ABF" w:rsidRDefault="00C53586" w:rsidP="00F97F32">
            <w:pPr>
              <w:pStyle w:val="TAC"/>
              <w:rPr>
                <w:sz w:val="16"/>
                <w:szCs w:val="16"/>
              </w:rPr>
            </w:pPr>
            <w:r w:rsidRPr="003D4ABF">
              <w:rPr>
                <w:sz w:val="16"/>
                <w:szCs w:val="16"/>
              </w:rPr>
              <w:t>AF</w:t>
            </w:r>
          </w:p>
        </w:tc>
        <w:tc>
          <w:tcPr>
            <w:tcW w:w="1134" w:type="dxa"/>
          </w:tcPr>
          <w:p w14:paraId="1923ADA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08C9FAD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47A91120"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14:paraId="3C02DE9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55229BF3"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279502D7" w14:textId="77777777" w:rsidTr="00F97F32">
        <w:trPr>
          <w:cantSplit/>
          <w:jc w:val="center"/>
        </w:trPr>
        <w:tc>
          <w:tcPr>
            <w:tcW w:w="2564" w:type="dxa"/>
          </w:tcPr>
          <w:p w14:paraId="590810C5" w14:textId="77777777" w:rsidR="00C53586" w:rsidRPr="003D4ABF" w:rsidRDefault="00C53586" w:rsidP="00F97F32">
            <w:pPr>
              <w:pStyle w:val="TAL"/>
              <w:rPr>
                <w:sz w:val="16"/>
                <w:szCs w:val="16"/>
              </w:rPr>
            </w:pPr>
            <w:r w:rsidRPr="003D4ABF">
              <w:rPr>
                <w:sz w:val="16"/>
                <w:szCs w:val="16"/>
              </w:rPr>
              <w:t>Change of Access Type</w:t>
            </w:r>
          </w:p>
        </w:tc>
        <w:tc>
          <w:tcPr>
            <w:tcW w:w="4252" w:type="dxa"/>
          </w:tcPr>
          <w:p w14:paraId="25784CA1" w14:textId="77777777" w:rsidR="00C53586" w:rsidRPr="003D4ABF" w:rsidRDefault="00C53586" w:rsidP="00F97F32">
            <w:pPr>
              <w:pStyle w:val="TAL"/>
              <w:rPr>
                <w:sz w:val="16"/>
                <w:szCs w:val="16"/>
              </w:rPr>
            </w:pPr>
            <w:r w:rsidRPr="003D4ABF">
              <w:rPr>
                <w:sz w:val="16"/>
                <w:szCs w:val="16"/>
              </w:rPr>
              <w:t>The Access Type and, if applicable, the RAT Type of the PDU Session has changed.</w:t>
            </w:r>
          </w:p>
        </w:tc>
        <w:tc>
          <w:tcPr>
            <w:tcW w:w="1276" w:type="dxa"/>
          </w:tcPr>
          <w:p w14:paraId="13208805" w14:textId="77777777" w:rsidR="00C53586" w:rsidRPr="003D4ABF" w:rsidRDefault="00C53586" w:rsidP="00F97F32">
            <w:pPr>
              <w:pStyle w:val="TAC"/>
              <w:rPr>
                <w:sz w:val="16"/>
                <w:szCs w:val="16"/>
              </w:rPr>
            </w:pPr>
            <w:r w:rsidRPr="003D4ABF">
              <w:rPr>
                <w:sz w:val="16"/>
                <w:szCs w:val="16"/>
              </w:rPr>
              <w:t>AF</w:t>
            </w:r>
          </w:p>
        </w:tc>
        <w:tc>
          <w:tcPr>
            <w:tcW w:w="1134" w:type="dxa"/>
          </w:tcPr>
          <w:p w14:paraId="620EDEE3"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6F8997B5"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0C8DF484"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14:paraId="3CEA25E0"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7DBBC582"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04FA3F35" w14:textId="77777777" w:rsidTr="00F97F32">
        <w:trPr>
          <w:cantSplit/>
          <w:jc w:val="center"/>
        </w:trPr>
        <w:tc>
          <w:tcPr>
            <w:tcW w:w="2564" w:type="dxa"/>
          </w:tcPr>
          <w:p w14:paraId="1A9ABA44" w14:textId="77777777" w:rsidR="00C53586" w:rsidRPr="003D4ABF" w:rsidRDefault="00C53586" w:rsidP="00F97F32">
            <w:pPr>
              <w:pStyle w:val="TAL"/>
              <w:rPr>
                <w:sz w:val="16"/>
                <w:szCs w:val="16"/>
              </w:rPr>
            </w:pPr>
            <w:r w:rsidRPr="003D4ABF">
              <w:rPr>
                <w:sz w:val="16"/>
                <w:szCs w:val="16"/>
              </w:rPr>
              <w:t>EPS fallback</w:t>
            </w:r>
          </w:p>
        </w:tc>
        <w:tc>
          <w:tcPr>
            <w:tcW w:w="4252" w:type="dxa"/>
          </w:tcPr>
          <w:p w14:paraId="3CE8731B" w14:textId="77777777" w:rsidR="00C53586" w:rsidRPr="003D4ABF" w:rsidRDefault="00C53586" w:rsidP="00F97F32">
            <w:pPr>
              <w:pStyle w:val="TAL"/>
              <w:rPr>
                <w:sz w:val="16"/>
                <w:szCs w:val="16"/>
              </w:rPr>
            </w:pPr>
            <w:r w:rsidRPr="003D4ABF">
              <w:rPr>
                <w:sz w:val="16"/>
                <w:szCs w:val="16"/>
              </w:rPr>
              <w:t>EPS fallback is initiated</w:t>
            </w:r>
          </w:p>
        </w:tc>
        <w:tc>
          <w:tcPr>
            <w:tcW w:w="1276" w:type="dxa"/>
          </w:tcPr>
          <w:p w14:paraId="3C94B9B0" w14:textId="77777777" w:rsidR="00C53586" w:rsidRPr="003D4ABF" w:rsidRDefault="00C53586" w:rsidP="00F97F32">
            <w:pPr>
              <w:pStyle w:val="TAC"/>
              <w:rPr>
                <w:sz w:val="16"/>
                <w:szCs w:val="16"/>
              </w:rPr>
            </w:pPr>
            <w:r w:rsidRPr="003D4ABF">
              <w:rPr>
                <w:sz w:val="16"/>
                <w:szCs w:val="16"/>
              </w:rPr>
              <w:t>AF</w:t>
            </w:r>
          </w:p>
        </w:tc>
        <w:tc>
          <w:tcPr>
            <w:tcW w:w="1134" w:type="dxa"/>
          </w:tcPr>
          <w:p w14:paraId="30A4577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2BBCA230"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7EA6CE1F"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603E6E6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561F2C7B"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7299F48D" w14:textId="77777777" w:rsidTr="00F97F32">
        <w:trPr>
          <w:cantSplit/>
          <w:jc w:val="center"/>
        </w:trPr>
        <w:tc>
          <w:tcPr>
            <w:tcW w:w="2564" w:type="dxa"/>
          </w:tcPr>
          <w:p w14:paraId="0F578389" w14:textId="77777777" w:rsidR="00C53586" w:rsidRPr="003D4ABF" w:rsidRDefault="00C53586" w:rsidP="00F97F32">
            <w:pPr>
              <w:pStyle w:val="TAL"/>
              <w:rPr>
                <w:sz w:val="16"/>
                <w:szCs w:val="16"/>
              </w:rPr>
            </w:pPr>
            <w:r w:rsidRPr="003D4ABF">
              <w:rPr>
                <w:sz w:val="16"/>
                <w:szCs w:val="16"/>
              </w:rPr>
              <w:t>Signalling path status</w:t>
            </w:r>
          </w:p>
        </w:tc>
        <w:tc>
          <w:tcPr>
            <w:tcW w:w="4252" w:type="dxa"/>
          </w:tcPr>
          <w:p w14:paraId="2B5DE9D9" w14:textId="77777777" w:rsidR="00C53586" w:rsidRPr="003D4ABF" w:rsidRDefault="00C53586" w:rsidP="00F97F32">
            <w:pPr>
              <w:pStyle w:val="TAL"/>
              <w:rPr>
                <w:sz w:val="16"/>
                <w:szCs w:val="16"/>
              </w:rPr>
            </w:pPr>
            <w:r w:rsidRPr="003D4ABF">
              <w:rPr>
                <w:sz w:val="16"/>
                <w:szCs w:val="16"/>
              </w:rPr>
              <w:t>The status of the resources related to the signalling traffic of the AF session.</w:t>
            </w:r>
          </w:p>
        </w:tc>
        <w:tc>
          <w:tcPr>
            <w:tcW w:w="1276" w:type="dxa"/>
          </w:tcPr>
          <w:p w14:paraId="4CE103D2" w14:textId="77777777" w:rsidR="00C53586" w:rsidRPr="003D4ABF" w:rsidRDefault="00C53586" w:rsidP="00F97F32">
            <w:pPr>
              <w:pStyle w:val="TAC"/>
              <w:rPr>
                <w:sz w:val="16"/>
                <w:szCs w:val="16"/>
              </w:rPr>
            </w:pPr>
            <w:r w:rsidRPr="003D4ABF">
              <w:rPr>
                <w:sz w:val="16"/>
                <w:szCs w:val="16"/>
              </w:rPr>
              <w:t>AF</w:t>
            </w:r>
          </w:p>
        </w:tc>
        <w:tc>
          <w:tcPr>
            <w:tcW w:w="1134" w:type="dxa"/>
          </w:tcPr>
          <w:p w14:paraId="6F5C6EE5"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48173EB4"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3ECD4E71"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654710B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72599AF1"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06225A58" w14:textId="77777777" w:rsidTr="00F97F32">
        <w:trPr>
          <w:cantSplit/>
          <w:jc w:val="center"/>
        </w:trPr>
        <w:tc>
          <w:tcPr>
            <w:tcW w:w="2564" w:type="dxa"/>
          </w:tcPr>
          <w:p w14:paraId="1747BFBC" w14:textId="77777777" w:rsidR="00C53586" w:rsidRPr="003D4ABF" w:rsidRDefault="00C53586" w:rsidP="00F97F32">
            <w:pPr>
              <w:pStyle w:val="TAL"/>
              <w:rPr>
                <w:sz w:val="16"/>
                <w:szCs w:val="16"/>
              </w:rPr>
            </w:pPr>
            <w:r w:rsidRPr="003D4ABF">
              <w:rPr>
                <w:sz w:val="16"/>
                <w:szCs w:val="16"/>
              </w:rPr>
              <w:t>Access Network Charging Correlation Information</w:t>
            </w:r>
          </w:p>
        </w:tc>
        <w:tc>
          <w:tcPr>
            <w:tcW w:w="4252" w:type="dxa"/>
          </w:tcPr>
          <w:p w14:paraId="3693422D" w14:textId="77777777" w:rsidR="00C53586" w:rsidRPr="003D4ABF" w:rsidRDefault="00C53586" w:rsidP="00F97F32">
            <w:pPr>
              <w:pStyle w:val="TAL"/>
              <w:rPr>
                <w:sz w:val="16"/>
                <w:szCs w:val="16"/>
              </w:rPr>
            </w:pPr>
            <w:r w:rsidRPr="003D4ABF">
              <w:rPr>
                <w:sz w:val="16"/>
                <w:szCs w:val="16"/>
              </w:rPr>
              <w:t>The Access Network Charging Correlation Information of the resources allocated for the AF session.</w:t>
            </w:r>
          </w:p>
        </w:tc>
        <w:tc>
          <w:tcPr>
            <w:tcW w:w="1276" w:type="dxa"/>
          </w:tcPr>
          <w:p w14:paraId="4A5E78A3" w14:textId="77777777" w:rsidR="00C53586" w:rsidRPr="003D4ABF" w:rsidRDefault="00C53586" w:rsidP="00F97F32">
            <w:pPr>
              <w:pStyle w:val="TAC"/>
              <w:rPr>
                <w:sz w:val="16"/>
                <w:szCs w:val="16"/>
              </w:rPr>
            </w:pPr>
            <w:r w:rsidRPr="003D4ABF">
              <w:rPr>
                <w:sz w:val="16"/>
                <w:szCs w:val="16"/>
              </w:rPr>
              <w:t>AF</w:t>
            </w:r>
          </w:p>
        </w:tc>
        <w:tc>
          <w:tcPr>
            <w:tcW w:w="1134" w:type="dxa"/>
          </w:tcPr>
          <w:p w14:paraId="2546D936"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2A07B7D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0524C166"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6E1C170E"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46AD6C5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0F0A0442" w14:textId="77777777" w:rsidTr="00F97F32">
        <w:trPr>
          <w:cantSplit/>
          <w:jc w:val="center"/>
        </w:trPr>
        <w:tc>
          <w:tcPr>
            <w:tcW w:w="2564" w:type="dxa"/>
          </w:tcPr>
          <w:p w14:paraId="6EF0846F" w14:textId="77777777" w:rsidR="00C53586" w:rsidRPr="003D4ABF" w:rsidRDefault="00C53586" w:rsidP="00F97F32">
            <w:pPr>
              <w:pStyle w:val="TAL"/>
              <w:rPr>
                <w:sz w:val="16"/>
                <w:szCs w:val="16"/>
              </w:rPr>
            </w:pPr>
            <w:r w:rsidRPr="003D4ABF">
              <w:rPr>
                <w:sz w:val="16"/>
                <w:szCs w:val="16"/>
              </w:rPr>
              <w:t>Access Network Information Notification</w:t>
            </w:r>
          </w:p>
        </w:tc>
        <w:tc>
          <w:tcPr>
            <w:tcW w:w="4252" w:type="dxa"/>
          </w:tcPr>
          <w:p w14:paraId="1C158572" w14:textId="77777777" w:rsidR="00C53586" w:rsidRPr="003D4ABF" w:rsidRDefault="00C53586" w:rsidP="00F97F3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0AD2848" w14:textId="77777777" w:rsidR="00C53586" w:rsidRPr="003D4ABF" w:rsidRDefault="00C53586" w:rsidP="00F97F32">
            <w:pPr>
              <w:pStyle w:val="TAC"/>
              <w:rPr>
                <w:sz w:val="16"/>
                <w:szCs w:val="16"/>
              </w:rPr>
            </w:pPr>
            <w:r w:rsidRPr="003D4ABF">
              <w:rPr>
                <w:sz w:val="16"/>
                <w:szCs w:val="16"/>
              </w:rPr>
              <w:t>AF</w:t>
            </w:r>
          </w:p>
        </w:tc>
        <w:tc>
          <w:tcPr>
            <w:tcW w:w="1134" w:type="dxa"/>
          </w:tcPr>
          <w:p w14:paraId="0DEEF8AC" w14:textId="77777777" w:rsidR="00C53586" w:rsidRPr="003D4ABF" w:rsidRDefault="00C53586" w:rsidP="00F97F32">
            <w:pPr>
              <w:pStyle w:val="TAC"/>
              <w:rPr>
                <w:rFonts w:eastAsia="SimSun"/>
                <w:sz w:val="16"/>
                <w:szCs w:val="16"/>
              </w:rPr>
            </w:pPr>
            <w:r w:rsidRPr="003D4ABF">
              <w:rPr>
                <w:rFonts w:eastAsia="SimSun"/>
                <w:sz w:val="16"/>
                <w:szCs w:val="16"/>
              </w:rPr>
              <w:t>Yes</w:t>
            </w:r>
          </w:p>
        </w:tc>
        <w:tc>
          <w:tcPr>
            <w:tcW w:w="1276" w:type="dxa"/>
          </w:tcPr>
          <w:p w14:paraId="23C69FE6" w14:textId="77777777" w:rsidR="00C53586" w:rsidRPr="003D4ABF" w:rsidRDefault="00C53586" w:rsidP="00F97F32">
            <w:pPr>
              <w:pStyle w:val="TAC"/>
              <w:rPr>
                <w:rFonts w:eastAsia="SimSun"/>
                <w:sz w:val="16"/>
                <w:szCs w:val="16"/>
              </w:rPr>
            </w:pPr>
            <w:r w:rsidRPr="003D4ABF">
              <w:rPr>
                <w:rFonts w:eastAsia="SimSun"/>
                <w:sz w:val="16"/>
                <w:szCs w:val="16"/>
              </w:rPr>
              <w:t>Yes</w:t>
            </w:r>
          </w:p>
        </w:tc>
        <w:tc>
          <w:tcPr>
            <w:tcW w:w="1276" w:type="dxa"/>
          </w:tcPr>
          <w:p w14:paraId="15F10F7D" w14:textId="77777777" w:rsidR="00C53586" w:rsidRPr="003D4ABF" w:rsidRDefault="00C53586" w:rsidP="00F97F32">
            <w:pPr>
              <w:pStyle w:val="TAC"/>
              <w:rPr>
                <w:rFonts w:eastAsia="SimSun"/>
                <w:sz w:val="16"/>
                <w:szCs w:val="16"/>
              </w:rPr>
            </w:pPr>
            <w:r w:rsidRPr="003D4ABF">
              <w:rPr>
                <w:rFonts w:eastAsia="SimSun"/>
                <w:sz w:val="16"/>
                <w:szCs w:val="16"/>
              </w:rPr>
              <w:t>No</w:t>
            </w:r>
          </w:p>
        </w:tc>
        <w:tc>
          <w:tcPr>
            <w:tcW w:w="1275" w:type="dxa"/>
          </w:tcPr>
          <w:p w14:paraId="5BEBF0D5" w14:textId="77777777" w:rsidR="00C53586" w:rsidRPr="003D4ABF" w:rsidRDefault="00C53586" w:rsidP="00F97F32">
            <w:pPr>
              <w:pStyle w:val="TAC"/>
              <w:rPr>
                <w:rFonts w:eastAsia="SimSun"/>
                <w:sz w:val="16"/>
                <w:szCs w:val="16"/>
              </w:rPr>
            </w:pPr>
            <w:r w:rsidRPr="003D4ABF">
              <w:rPr>
                <w:rFonts w:eastAsia="SimSun"/>
                <w:sz w:val="16"/>
                <w:szCs w:val="16"/>
                <w:lang w:eastAsia="zh-CN"/>
              </w:rPr>
              <w:t>No</w:t>
            </w:r>
          </w:p>
        </w:tc>
        <w:tc>
          <w:tcPr>
            <w:tcW w:w="1258" w:type="dxa"/>
          </w:tcPr>
          <w:p w14:paraId="05830957" w14:textId="77777777" w:rsidR="00C53586" w:rsidRPr="003D4ABF" w:rsidRDefault="00C53586" w:rsidP="00F97F32">
            <w:pPr>
              <w:pStyle w:val="TAC"/>
              <w:rPr>
                <w:rFonts w:eastAsia="SimSun"/>
                <w:sz w:val="16"/>
                <w:szCs w:val="16"/>
              </w:rPr>
            </w:pPr>
            <w:r w:rsidRPr="003D4ABF">
              <w:rPr>
                <w:rFonts w:eastAsia="SimSun"/>
                <w:sz w:val="16"/>
                <w:szCs w:val="16"/>
                <w:lang w:eastAsia="zh-CN"/>
              </w:rPr>
              <w:t>No</w:t>
            </w:r>
          </w:p>
        </w:tc>
      </w:tr>
      <w:tr w:rsidR="00C53586" w:rsidRPr="003D4ABF" w14:paraId="2336FD5E" w14:textId="77777777" w:rsidTr="00F97F32">
        <w:trPr>
          <w:cantSplit/>
          <w:jc w:val="center"/>
        </w:trPr>
        <w:tc>
          <w:tcPr>
            <w:tcW w:w="2564" w:type="dxa"/>
          </w:tcPr>
          <w:p w14:paraId="0E520D8E" w14:textId="77777777" w:rsidR="00C53586" w:rsidRPr="003D4ABF" w:rsidRDefault="00C53586" w:rsidP="00F97F32">
            <w:pPr>
              <w:pStyle w:val="TAL"/>
              <w:rPr>
                <w:sz w:val="16"/>
                <w:szCs w:val="16"/>
              </w:rPr>
            </w:pPr>
            <w:r w:rsidRPr="003D4ABF">
              <w:rPr>
                <w:rFonts w:eastAsia="SimSun"/>
                <w:sz w:val="16"/>
                <w:szCs w:val="16"/>
              </w:rPr>
              <w:t>Reporting Usage for Sponsored Data Connectivity</w:t>
            </w:r>
          </w:p>
        </w:tc>
        <w:tc>
          <w:tcPr>
            <w:tcW w:w="4252" w:type="dxa"/>
          </w:tcPr>
          <w:p w14:paraId="7CDEAF30" w14:textId="77777777" w:rsidR="00C53586" w:rsidRPr="003D4ABF" w:rsidRDefault="00C53586" w:rsidP="00F97F32">
            <w:pPr>
              <w:pStyle w:val="TAL"/>
              <w:rPr>
                <w:sz w:val="16"/>
                <w:szCs w:val="16"/>
              </w:rPr>
            </w:pPr>
            <w:r w:rsidRPr="003D4ABF">
              <w:rPr>
                <w:sz w:val="16"/>
                <w:szCs w:val="16"/>
              </w:rPr>
              <w:t>The usage threshold provided by the AF has been reached; or the AF session is terminated.</w:t>
            </w:r>
          </w:p>
        </w:tc>
        <w:tc>
          <w:tcPr>
            <w:tcW w:w="1276" w:type="dxa"/>
          </w:tcPr>
          <w:p w14:paraId="05F3C3E5" w14:textId="77777777" w:rsidR="00C53586" w:rsidRPr="003D4ABF" w:rsidRDefault="00C53586" w:rsidP="00F97F32">
            <w:pPr>
              <w:pStyle w:val="TAC"/>
              <w:rPr>
                <w:sz w:val="16"/>
                <w:szCs w:val="16"/>
              </w:rPr>
            </w:pPr>
            <w:r w:rsidRPr="003D4ABF">
              <w:rPr>
                <w:sz w:val="16"/>
                <w:szCs w:val="16"/>
              </w:rPr>
              <w:t>AF</w:t>
            </w:r>
          </w:p>
        </w:tc>
        <w:tc>
          <w:tcPr>
            <w:tcW w:w="1134" w:type="dxa"/>
          </w:tcPr>
          <w:p w14:paraId="73AEDA9E"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1605C29B"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76077AA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17F9BB1B"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628BAB4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31156C71" w14:textId="77777777" w:rsidTr="00F97F32">
        <w:trPr>
          <w:cantSplit/>
          <w:jc w:val="center"/>
        </w:trPr>
        <w:tc>
          <w:tcPr>
            <w:tcW w:w="2564" w:type="dxa"/>
          </w:tcPr>
          <w:p w14:paraId="0FA2BD91" w14:textId="77777777" w:rsidR="00C53586" w:rsidRPr="003D4ABF" w:rsidRDefault="00C53586" w:rsidP="00F97F32">
            <w:pPr>
              <w:pStyle w:val="TAL"/>
              <w:rPr>
                <w:sz w:val="16"/>
                <w:szCs w:val="16"/>
              </w:rPr>
            </w:pPr>
            <w:r w:rsidRPr="003D4ABF">
              <w:rPr>
                <w:sz w:val="16"/>
                <w:szCs w:val="16"/>
              </w:rPr>
              <w:t>Service Data Flow deactivation</w:t>
            </w:r>
          </w:p>
        </w:tc>
        <w:tc>
          <w:tcPr>
            <w:tcW w:w="4252" w:type="dxa"/>
          </w:tcPr>
          <w:p w14:paraId="714F22EA" w14:textId="77777777" w:rsidR="00C53586" w:rsidRPr="003D4ABF" w:rsidRDefault="00C53586" w:rsidP="00F97F32">
            <w:pPr>
              <w:pStyle w:val="TAL"/>
              <w:rPr>
                <w:sz w:val="16"/>
                <w:szCs w:val="16"/>
              </w:rPr>
            </w:pPr>
            <w:r w:rsidRPr="003D4ABF">
              <w:rPr>
                <w:sz w:val="16"/>
                <w:szCs w:val="16"/>
              </w:rPr>
              <w:t>The resources related to the AF session are released.</w:t>
            </w:r>
          </w:p>
        </w:tc>
        <w:tc>
          <w:tcPr>
            <w:tcW w:w="1276" w:type="dxa"/>
          </w:tcPr>
          <w:p w14:paraId="03FB508A" w14:textId="77777777" w:rsidR="00C53586" w:rsidRPr="003D4ABF" w:rsidRDefault="00C53586" w:rsidP="00F97F32">
            <w:pPr>
              <w:pStyle w:val="TAC"/>
              <w:rPr>
                <w:sz w:val="16"/>
                <w:szCs w:val="16"/>
              </w:rPr>
            </w:pPr>
            <w:r w:rsidRPr="003D4ABF">
              <w:rPr>
                <w:sz w:val="16"/>
                <w:szCs w:val="16"/>
              </w:rPr>
              <w:t>AF</w:t>
            </w:r>
          </w:p>
        </w:tc>
        <w:tc>
          <w:tcPr>
            <w:tcW w:w="1134" w:type="dxa"/>
          </w:tcPr>
          <w:p w14:paraId="5B4D766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45C43711"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1381655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661A609F"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1CF9AAA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33AD5341" w14:textId="77777777" w:rsidTr="00F97F32">
        <w:trPr>
          <w:cantSplit/>
          <w:jc w:val="center"/>
        </w:trPr>
        <w:tc>
          <w:tcPr>
            <w:tcW w:w="2564" w:type="dxa"/>
          </w:tcPr>
          <w:p w14:paraId="1DEDEA5E" w14:textId="77777777" w:rsidR="00C53586" w:rsidRPr="003D4ABF" w:rsidRDefault="00C53586" w:rsidP="00F97F32">
            <w:pPr>
              <w:pStyle w:val="TAL"/>
              <w:rPr>
                <w:sz w:val="16"/>
                <w:szCs w:val="16"/>
              </w:rPr>
            </w:pPr>
            <w:r w:rsidRPr="003D4ABF">
              <w:rPr>
                <w:sz w:val="16"/>
                <w:szCs w:val="16"/>
              </w:rPr>
              <w:t>Resource allocation outcome</w:t>
            </w:r>
          </w:p>
        </w:tc>
        <w:tc>
          <w:tcPr>
            <w:tcW w:w="4252" w:type="dxa"/>
          </w:tcPr>
          <w:p w14:paraId="4B44DE48" w14:textId="77777777" w:rsidR="00C53586" w:rsidRPr="003D4ABF" w:rsidRDefault="00C53586" w:rsidP="00F97F32">
            <w:pPr>
              <w:pStyle w:val="TAL"/>
              <w:rPr>
                <w:sz w:val="16"/>
                <w:szCs w:val="16"/>
              </w:rPr>
            </w:pPr>
            <w:r w:rsidRPr="003D4ABF">
              <w:rPr>
                <w:sz w:val="16"/>
                <w:szCs w:val="16"/>
              </w:rPr>
              <w:t>The outcome of the resource allocation related to the AF session.</w:t>
            </w:r>
          </w:p>
        </w:tc>
        <w:tc>
          <w:tcPr>
            <w:tcW w:w="1276" w:type="dxa"/>
          </w:tcPr>
          <w:p w14:paraId="2C104A99" w14:textId="77777777" w:rsidR="00C53586" w:rsidRPr="003D4ABF" w:rsidRDefault="00C53586" w:rsidP="00F97F32">
            <w:pPr>
              <w:pStyle w:val="TAC"/>
              <w:rPr>
                <w:sz w:val="16"/>
                <w:szCs w:val="16"/>
              </w:rPr>
            </w:pPr>
            <w:r w:rsidRPr="003D4ABF">
              <w:rPr>
                <w:sz w:val="16"/>
                <w:szCs w:val="16"/>
              </w:rPr>
              <w:t>AF</w:t>
            </w:r>
          </w:p>
        </w:tc>
        <w:tc>
          <w:tcPr>
            <w:tcW w:w="1134" w:type="dxa"/>
          </w:tcPr>
          <w:p w14:paraId="080A8C4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17B4383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77DD6733"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03CD0BD6"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6C4BD16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603EEA7B" w14:textId="77777777" w:rsidTr="00F97F32">
        <w:trPr>
          <w:cantSplit/>
          <w:jc w:val="center"/>
        </w:trPr>
        <w:tc>
          <w:tcPr>
            <w:tcW w:w="2564" w:type="dxa"/>
          </w:tcPr>
          <w:p w14:paraId="1B5FC1C0" w14:textId="77777777" w:rsidR="00C53586" w:rsidRPr="003D4ABF" w:rsidRDefault="00C53586" w:rsidP="00F97F32">
            <w:pPr>
              <w:pStyle w:val="TAL"/>
              <w:rPr>
                <w:sz w:val="16"/>
                <w:szCs w:val="16"/>
              </w:rPr>
            </w:pPr>
            <w:r w:rsidRPr="003D4ABF">
              <w:rPr>
                <w:sz w:val="16"/>
                <w:szCs w:val="16"/>
              </w:rPr>
              <w:t>QoS targets can no longer (or can again) be fulfilled</w:t>
            </w:r>
          </w:p>
        </w:tc>
        <w:tc>
          <w:tcPr>
            <w:tcW w:w="4252" w:type="dxa"/>
          </w:tcPr>
          <w:p w14:paraId="4398B41F" w14:textId="77777777" w:rsidR="00C53586" w:rsidRPr="003D4ABF" w:rsidRDefault="00C53586" w:rsidP="00F97F32">
            <w:pPr>
              <w:pStyle w:val="TAL"/>
              <w:rPr>
                <w:sz w:val="16"/>
                <w:szCs w:val="16"/>
              </w:rPr>
            </w:pPr>
            <w:r w:rsidRPr="003D4ABF">
              <w:rPr>
                <w:sz w:val="16"/>
                <w:szCs w:val="16"/>
              </w:rPr>
              <w:t>The QoS targets can no longer (or can again) be fulfilled by the network for (a part of) the AF session.</w:t>
            </w:r>
          </w:p>
        </w:tc>
        <w:tc>
          <w:tcPr>
            <w:tcW w:w="1276" w:type="dxa"/>
          </w:tcPr>
          <w:p w14:paraId="5442ED24" w14:textId="77777777" w:rsidR="00C53586" w:rsidRPr="003D4ABF" w:rsidRDefault="00C53586" w:rsidP="00F97F32">
            <w:pPr>
              <w:pStyle w:val="TAC"/>
              <w:rPr>
                <w:sz w:val="16"/>
                <w:szCs w:val="16"/>
              </w:rPr>
            </w:pPr>
            <w:r w:rsidRPr="003D4ABF">
              <w:rPr>
                <w:sz w:val="16"/>
                <w:szCs w:val="16"/>
              </w:rPr>
              <w:t>AF</w:t>
            </w:r>
          </w:p>
        </w:tc>
        <w:tc>
          <w:tcPr>
            <w:tcW w:w="1134" w:type="dxa"/>
          </w:tcPr>
          <w:p w14:paraId="26905CC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0B447BA4"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5D47F64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2CBFE85F"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5942518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248EF7C7" w14:textId="77777777" w:rsidTr="00F97F32">
        <w:trPr>
          <w:cantSplit/>
          <w:jc w:val="center"/>
        </w:trPr>
        <w:tc>
          <w:tcPr>
            <w:tcW w:w="2564" w:type="dxa"/>
          </w:tcPr>
          <w:p w14:paraId="68B6583B" w14:textId="77777777" w:rsidR="00C53586" w:rsidRPr="003D4ABF" w:rsidRDefault="00C53586" w:rsidP="00F97F32">
            <w:pPr>
              <w:pStyle w:val="TAL"/>
              <w:rPr>
                <w:sz w:val="16"/>
                <w:szCs w:val="16"/>
              </w:rPr>
            </w:pPr>
            <w:r w:rsidRPr="003D4ABF">
              <w:rPr>
                <w:sz w:val="16"/>
                <w:szCs w:val="16"/>
              </w:rPr>
              <w:t>QoS Monitoring parameters</w:t>
            </w:r>
          </w:p>
        </w:tc>
        <w:tc>
          <w:tcPr>
            <w:tcW w:w="4252" w:type="dxa"/>
          </w:tcPr>
          <w:p w14:paraId="3663D0B0" w14:textId="77777777" w:rsidR="00C53586" w:rsidRPr="003D4ABF" w:rsidRDefault="00C53586" w:rsidP="00F97F32">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2E49B014" w14:textId="77777777" w:rsidR="00C53586" w:rsidRPr="003D4ABF" w:rsidRDefault="00C53586" w:rsidP="00F97F32">
            <w:pPr>
              <w:pStyle w:val="TAC"/>
              <w:rPr>
                <w:sz w:val="16"/>
                <w:szCs w:val="16"/>
              </w:rPr>
            </w:pPr>
            <w:r w:rsidRPr="003D4ABF">
              <w:rPr>
                <w:sz w:val="16"/>
                <w:szCs w:val="16"/>
              </w:rPr>
              <w:t>AF</w:t>
            </w:r>
          </w:p>
        </w:tc>
        <w:tc>
          <w:tcPr>
            <w:tcW w:w="1134" w:type="dxa"/>
          </w:tcPr>
          <w:p w14:paraId="5BF4B552"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55DD049F"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1B072EF1"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7DA08B98"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13184154"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6FAAC35B" w14:textId="77777777" w:rsidTr="00F97F32">
        <w:trPr>
          <w:cantSplit/>
          <w:jc w:val="center"/>
        </w:trPr>
        <w:tc>
          <w:tcPr>
            <w:tcW w:w="2564" w:type="dxa"/>
          </w:tcPr>
          <w:p w14:paraId="1BC452FB"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55B017D0" w14:textId="77777777" w:rsidR="00C53586" w:rsidRPr="003D4ABF" w:rsidRDefault="00C53586" w:rsidP="00F97F32">
            <w:pPr>
              <w:pStyle w:val="TAL"/>
              <w:rPr>
                <w:sz w:val="16"/>
                <w:szCs w:val="16"/>
              </w:rPr>
            </w:pPr>
            <w:r w:rsidRPr="003D4ABF">
              <w:rPr>
                <w:sz w:val="16"/>
                <w:szCs w:val="16"/>
              </w:rPr>
              <w:t>Credit is no longer available.</w:t>
            </w:r>
          </w:p>
        </w:tc>
        <w:tc>
          <w:tcPr>
            <w:tcW w:w="1276" w:type="dxa"/>
          </w:tcPr>
          <w:p w14:paraId="5F8E5BFB"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AF</w:t>
            </w:r>
          </w:p>
        </w:tc>
        <w:tc>
          <w:tcPr>
            <w:tcW w:w="1134" w:type="dxa"/>
          </w:tcPr>
          <w:p w14:paraId="736B88B8"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7F68E131"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759419CC"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4DAE90D5"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3CF7209C"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19EBACAA" w14:textId="77777777" w:rsidTr="00F97F32">
        <w:trPr>
          <w:cantSplit/>
          <w:jc w:val="center"/>
        </w:trPr>
        <w:tc>
          <w:tcPr>
            <w:tcW w:w="2564" w:type="dxa"/>
          </w:tcPr>
          <w:p w14:paraId="05156D3A"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220C0497" w14:textId="77777777" w:rsidR="00C53586" w:rsidRPr="003D4ABF" w:rsidRDefault="00C53586" w:rsidP="00F97F32">
            <w:pPr>
              <w:pStyle w:val="TAL"/>
              <w:rPr>
                <w:sz w:val="16"/>
                <w:szCs w:val="16"/>
              </w:rPr>
            </w:pPr>
            <w:r w:rsidRPr="003D4ABF">
              <w:rPr>
                <w:sz w:val="16"/>
                <w:szCs w:val="16"/>
              </w:rPr>
              <w:t>Credit has been reallocated after the former Out of credit indication.</w:t>
            </w:r>
          </w:p>
        </w:tc>
        <w:tc>
          <w:tcPr>
            <w:tcW w:w="1276" w:type="dxa"/>
          </w:tcPr>
          <w:p w14:paraId="4218E960"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AF</w:t>
            </w:r>
          </w:p>
        </w:tc>
        <w:tc>
          <w:tcPr>
            <w:tcW w:w="1134" w:type="dxa"/>
          </w:tcPr>
          <w:p w14:paraId="50BDDD84"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1EE80266"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45B0B6AE"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275D10D2"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385B1970"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154C743B" w14:textId="77777777" w:rsidTr="00F97F32">
        <w:trPr>
          <w:cantSplit/>
          <w:jc w:val="center"/>
        </w:trPr>
        <w:tc>
          <w:tcPr>
            <w:tcW w:w="2564" w:type="dxa"/>
          </w:tcPr>
          <w:p w14:paraId="014BBA79"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5GS Bridge information Notification</w:t>
            </w:r>
          </w:p>
          <w:p w14:paraId="513D56B9"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(NOTE 3)</w:t>
            </w:r>
          </w:p>
        </w:tc>
        <w:tc>
          <w:tcPr>
            <w:tcW w:w="4252" w:type="dxa"/>
          </w:tcPr>
          <w:p w14:paraId="3934DBD6" w14:textId="77777777" w:rsidR="00C53586" w:rsidRPr="003D4ABF" w:rsidRDefault="00C53586" w:rsidP="00F97F32">
            <w:pPr>
              <w:pStyle w:val="TAL"/>
              <w:rPr>
                <w:sz w:val="16"/>
                <w:szCs w:val="16"/>
              </w:rPr>
            </w:pPr>
            <w:r w:rsidRPr="003D4ABF">
              <w:rPr>
                <w:sz w:val="16"/>
                <w:szCs w:val="16"/>
              </w:rPr>
              <w:t>5GS Bridge information that has been received by PCF from SMF.</w:t>
            </w:r>
          </w:p>
        </w:tc>
        <w:tc>
          <w:tcPr>
            <w:tcW w:w="1276" w:type="dxa"/>
          </w:tcPr>
          <w:p w14:paraId="3BE283DF" w14:textId="77777777" w:rsidR="00C53586" w:rsidRPr="003D4ABF" w:rsidRDefault="00C53586" w:rsidP="00F97F32">
            <w:pPr>
              <w:pStyle w:val="TAC"/>
              <w:rPr>
                <w:rFonts w:eastAsia="SimSun"/>
                <w:sz w:val="16"/>
                <w:szCs w:val="16"/>
                <w:lang w:eastAsia="zh-CN"/>
              </w:rPr>
            </w:pPr>
            <w:r w:rsidRPr="003D4ABF">
              <w:rPr>
                <w:sz w:val="16"/>
                <w:szCs w:val="16"/>
              </w:rPr>
              <w:t>AF, TSCTSF</w:t>
            </w:r>
          </w:p>
        </w:tc>
        <w:tc>
          <w:tcPr>
            <w:tcW w:w="1134" w:type="dxa"/>
          </w:tcPr>
          <w:p w14:paraId="7BE9E7C3"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576D174E"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0F23E1BB"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6E9786F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4621AF3C"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23FBB464" w14:textId="77777777" w:rsidTr="00F97F32">
        <w:trPr>
          <w:cantSplit/>
          <w:jc w:val="center"/>
        </w:trPr>
        <w:tc>
          <w:tcPr>
            <w:tcW w:w="2564" w:type="dxa"/>
          </w:tcPr>
          <w:p w14:paraId="3113B056"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5B608FDC" w14:textId="77777777" w:rsidR="00C53586" w:rsidRPr="003D4ABF" w:rsidRDefault="00C53586" w:rsidP="00F97F32">
            <w:pPr>
              <w:pStyle w:val="TAL"/>
              <w:rPr>
                <w:sz w:val="16"/>
                <w:szCs w:val="16"/>
              </w:rPr>
            </w:pPr>
            <w:r w:rsidRPr="003D4ABF">
              <w:rPr>
                <w:sz w:val="16"/>
                <w:szCs w:val="16"/>
              </w:rPr>
              <w:t>The outcome of the request of service area coverage change.</w:t>
            </w:r>
          </w:p>
        </w:tc>
        <w:tc>
          <w:tcPr>
            <w:tcW w:w="1276" w:type="dxa"/>
          </w:tcPr>
          <w:p w14:paraId="227BC2B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AF</w:t>
            </w:r>
          </w:p>
        </w:tc>
        <w:tc>
          <w:tcPr>
            <w:tcW w:w="1134" w:type="dxa"/>
          </w:tcPr>
          <w:p w14:paraId="00EAA202"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4455D5EE"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2BFCF5F0"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14:paraId="2273BB66"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4CE90F45"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r>
      <w:tr w:rsidR="00C53586" w:rsidRPr="003D4ABF" w14:paraId="238938E0" w14:textId="77777777" w:rsidTr="00F97F32">
        <w:trPr>
          <w:cantSplit/>
          <w:jc w:val="center"/>
        </w:trPr>
        <w:tc>
          <w:tcPr>
            <w:tcW w:w="2564" w:type="dxa"/>
          </w:tcPr>
          <w:p w14:paraId="0A443081"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750585F9" w14:textId="77777777" w:rsidR="00C53586" w:rsidRPr="003D4ABF" w:rsidRDefault="00C53586" w:rsidP="00F97F32">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FF19BB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AF</w:t>
            </w:r>
          </w:p>
        </w:tc>
        <w:tc>
          <w:tcPr>
            <w:tcW w:w="1134" w:type="dxa"/>
          </w:tcPr>
          <w:p w14:paraId="22F08C4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01429248"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71F28BC0"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14:paraId="00E83C6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686270AB"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0CC3EE0F" w14:textId="77777777" w:rsidTr="00F97F32">
        <w:trPr>
          <w:cantSplit/>
          <w:jc w:val="center"/>
        </w:trPr>
        <w:tc>
          <w:tcPr>
            <w:tcW w:w="2564" w:type="dxa"/>
          </w:tcPr>
          <w:p w14:paraId="6257A5C4"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Start of application traffic detection and</w:t>
            </w:r>
          </w:p>
          <w:p w14:paraId="577F397A"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46CCDF07" w14:textId="77777777" w:rsidR="00C53586" w:rsidRPr="003D4ABF" w:rsidRDefault="00C53586" w:rsidP="00F97F32">
            <w:pPr>
              <w:pStyle w:val="TAL"/>
              <w:rPr>
                <w:sz w:val="16"/>
                <w:szCs w:val="16"/>
              </w:rPr>
            </w:pPr>
            <w:r w:rsidRPr="003D4ABF">
              <w:rPr>
                <w:sz w:val="16"/>
                <w:szCs w:val="16"/>
              </w:rPr>
              <w:t>The start or the stop of application traffic has been detected.</w:t>
            </w:r>
          </w:p>
        </w:tc>
        <w:tc>
          <w:tcPr>
            <w:tcW w:w="1276" w:type="dxa"/>
          </w:tcPr>
          <w:p w14:paraId="3C94E3F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PCF</w:t>
            </w:r>
          </w:p>
        </w:tc>
        <w:tc>
          <w:tcPr>
            <w:tcW w:w="1134" w:type="dxa"/>
          </w:tcPr>
          <w:p w14:paraId="36FB2F96"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5D5D5CB1"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61B9CBE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2FD0B324"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p w14:paraId="74752B7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(NOTE 4)</w:t>
            </w:r>
          </w:p>
        </w:tc>
        <w:tc>
          <w:tcPr>
            <w:tcW w:w="1258" w:type="dxa"/>
          </w:tcPr>
          <w:p w14:paraId="4E1167B2"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784284AF" w14:textId="77777777" w:rsidTr="00F97F32">
        <w:trPr>
          <w:cantSplit/>
          <w:jc w:val="center"/>
        </w:trPr>
        <w:tc>
          <w:tcPr>
            <w:tcW w:w="2564" w:type="dxa"/>
          </w:tcPr>
          <w:p w14:paraId="5390797C"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68916130" w14:textId="77777777" w:rsidR="00C53586" w:rsidRPr="003D4ABF" w:rsidRDefault="00C53586" w:rsidP="00F97F32">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C4A51CB" w14:textId="77777777" w:rsidR="00C53586" w:rsidRPr="003D4ABF" w:rsidRDefault="00C53586" w:rsidP="00F97F32">
            <w:pPr>
              <w:pStyle w:val="TAC"/>
              <w:rPr>
                <w:rFonts w:eastAsia="SimSun"/>
                <w:sz w:val="16"/>
                <w:szCs w:val="16"/>
                <w:lang w:eastAsia="zh-CN"/>
              </w:rPr>
            </w:pPr>
            <w:r w:rsidRPr="003D4ABF">
              <w:rPr>
                <w:sz w:val="16"/>
                <w:szCs w:val="16"/>
              </w:rPr>
              <w:t>AF</w:t>
            </w:r>
          </w:p>
        </w:tc>
        <w:tc>
          <w:tcPr>
            <w:tcW w:w="1134" w:type="dxa"/>
          </w:tcPr>
          <w:p w14:paraId="3A30AD0B"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786B3FBB"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14:paraId="4578E6B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14:paraId="4A38B99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7D3513B8"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19E70AC4" w14:textId="77777777" w:rsidTr="00F97F32">
        <w:trPr>
          <w:cantSplit/>
          <w:jc w:val="center"/>
        </w:trPr>
        <w:tc>
          <w:tcPr>
            <w:tcW w:w="2564" w:type="dxa"/>
          </w:tcPr>
          <w:p w14:paraId="2AE91DBE"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4C26D8B7" w14:textId="77777777" w:rsidR="00C53586" w:rsidRPr="003D4ABF" w:rsidRDefault="00C53586" w:rsidP="00F97F32">
            <w:pPr>
              <w:pStyle w:val="TAL"/>
              <w:rPr>
                <w:sz w:val="16"/>
                <w:szCs w:val="16"/>
              </w:rPr>
            </w:pPr>
            <w:r w:rsidRPr="003D4ABF">
              <w:rPr>
                <w:sz w:val="16"/>
                <w:szCs w:val="16"/>
              </w:rPr>
              <w:t>The PDUID assigned to a UE has changed.</w:t>
            </w:r>
          </w:p>
        </w:tc>
        <w:tc>
          <w:tcPr>
            <w:tcW w:w="1276" w:type="dxa"/>
          </w:tcPr>
          <w:p w14:paraId="0954C464"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5G DDNMF</w:t>
            </w:r>
          </w:p>
        </w:tc>
        <w:tc>
          <w:tcPr>
            <w:tcW w:w="1134" w:type="dxa"/>
          </w:tcPr>
          <w:p w14:paraId="13FEF6F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3756066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7A40639F"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133AD28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14:paraId="52AB8A5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r>
      <w:tr w:rsidR="00C53586" w:rsidRPr="003D4ABF" w14:paraId="5F7D6C07" w14:textId="77777777" w:rsidTr="00F97F32">
        <w:trPr>
          <w:cantSplit/>
          <w:jc w:val="center"/>
        </w:trPr>
        <w:tc>
          <w:tcPr>
            <w:tcW w:w="2564" w:type="dxa"/>
          </w:tcPr>
          <w:p w14:paraId="4F94CEE7" w14:textId="77777777" w:rsidR="00C53586" w:rsidRPr="003D4ABF" w:rsidRDefault="00C53586" w:rsidP="00F97F3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1AD25B9F" w14:textId="77777777" w:rsidR="00C53586" w:rsidRPr="003D4ABF" w:rsidRDefault="00C53586" w:rsidP="00F97F32">
            <w:pPr>
              <w:pStyle w:val="TAL"/>
              <w:rPr>
                <w:sz w:val="16"/>
                <w:szCs w:val="16"/>
              </w:rPr>
            </w:pPr>
            <w:r w:rsidRPr="003D4ABF">
              <w:rPr>
                <w:sz w:val="16"/>
                <w:szCs w:val="16"/>
              </w:rPr>
              <w:t>The establishment or termination of a SM Policy Association is reported</w:t>
            </w:r>
          </w:p>
        </w:tc>
        <w:tc>
          <w:tcPr>
            <w:tcW w:w="1276" w:type="dxa"/>
          </w:tcPr>
          <w:p w14:paraId="1311A53A"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PCF</w:t>
            </w:r>
          </w:p>
        </w:tc>
        <w:tc>
          <w:tcPr>
            <w:tcW w:w="1134" w:type="dxa"/>
          </w:tcPr>
          <w:p w14:paraId="26FC59F8"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3A1445E7"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14:paraId="36CA7B5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14:paraId="10EAC34D"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p w14:paraId="19531CC5"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(NOTE 7)</w:t>
            </w:r>
          </w:p>
        </w:tc>
        <w:tc>
          <w:tcPr>
            <w:tcW w:w="1258" w:type="dxa"/>
          </w:tcPr>
          <w:p w14:paraId="24836319" w14:textId="77777777"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14:paraId="74AB6EAF" w14:textId="77777777" w:rsidTr="00F97F32">
        <w:trPr>
          <w:cantSplit/>
          <w:jc w:val="center"/>
        </w:trPr>
        <w:tc>
          <w:tcPr>
            <w:tcW w:w="14311" w:type="dxa"/>
            <w:gridSpan w:val="8"/>
          </w:tcPr>
          <w:p w14:paraId="69A6405A" w14:textId="77777777" w:rsidR="00C53586" w:rsidRPr="003D4ABF" w:rsidRDefault="00C53586" w:rsidP="00F97F32">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9FFA78B" w14:textId="77777777" w:rsidR="00C53586" w:rsidRPr="003D4ABF" w:rsidRDefault="00C53586" w:rsidP="00F97F32">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4FCB5A15" w14:textId="77777777" w:rsidR="00C53586" w:rsidRPr="003D4ABF" w:rsidRDefault="00C53586" w:rsidP="00F97F32">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474BC89F" w14:textId="77777777" w:rsidR="00C53586" w:rsidRPr="003D4ABF" w:rsidRDefault="00C53586" w:rsidP="00F97F32">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415C524E" w14:textId="77777777" w:rsidR="00C53586" w:rsidRPr="003D4ABF" w:rsidRDefault="00C53586" w:rsidP="00F97F32">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0DCE4C50" w14:textId="77777777" w:rsidR="00C53586" w:rsidRPr="003D4ABF" w:rsidRDefault="00C53586" w:rsidP="00F97F32">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3E524199" w14:textId="77777777" w:rsidR="00C53586" w:rsidRPr="003D4ABF" w:rsidRDefault="00C53586" w:rsidP="00F97F32">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6FC22330" w14:textId="77777777" w:rsidR="00C53586" w:rsidRPr="003D4ABF" w:rsidRDefault="00C53586" w:rsidP="00C53586"/>
    <w:p w14:paraId="05CCCCC5" w14:textId="77777777" w:rsidR="00C53586" w:rsidRPr="003D4ABF" w:rsidRDefault="00C53586" w:rsidP="00C53586">
      <w:pPr>
        <w:sectPr w:rsidR="00C53586" w:rsidRPr="003D4ABF" w:rsidSect="00BD10A8">
          <w:footnotePr>
            <w:numRestart w:val="eachSect"/>
          </w:footnotePr>
          <w:pgSz w:w="16840" w:h="11907" w:orient="landscape" w:code="9"/>
          <w:pgMar w:top="1134" w:right="1418" w:bottom="1134" w:left="1134" w:header="851" w:footer="340" w:gutter="0"/>
          <w:cols w:space="720"/>
          <w:formProt w:val="0"/>
        </w:sectPr>
      </w:pPr>
    </w:p>
    <w:p w14:paraId="1CD85D70" w14:textId="77777777" w:rsidR="00C53586" w:rsidRPr="003D4ABF" w:rsidRDefault="00C53586" w:rsidP="00C53586">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3854A2F" w14:textId="77777777" w:rsidR="00C53586" w:rsidRPr="003D4ABF" w:rsidRDefault="00C53586" w:rsidP="00C53586">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B7BC544" w14:textId="77777777" w:rsidR="00C53586" w:rsidRPr="003D4ABF" w:rsidRDefault="00C53586" w:rsidP="00C53586">
      <w:r w:rsidRPr="003D4ABF">
        <w:t>If an AF requests the PCF to report on the signalling path status, for the AF session, the PCF shall, upon indication of removal of PCC Rules identifying signalling traffic from the SMF report it to the AF.</w:t>
      </w:r>
    </w:p>
    <w:p w14:paraId="764B9386" w14:textId="77777777" w:rsidR="00C53586" w:rsidRPr="003D4ABF" w:rsidRDefault="00C53586" w:rsidP="00C53586">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676301" w14:textId="77777777" w:rsidR="00C53586" w:rsidRDefault="00C53586" w:rsidP="00C53586">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54E09C9" w14:textId="77777777" w:rsidR="00C53586" w:rsidRDefault="00C53586" w:rsidP="00C53586">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DDA377E" w14:textId="77777777" w:rsidR="00C53586" w:rsidRPr="003D4ABF" w:rsidRDefault="00C53586" w:rsidP="00C53586">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78F9D97" w14:textId="77777777" w:rsidR="00C53586" w:rsidRPr="003D4ABF" w:rsidRDefault="00C53586" w:rsidP="00C53586">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B9D61E7" w14:textId="77777777" w:rsidR="00C53586" w:rsidRPr="003D4ABF" w:rsidRDefault="00C53586" w:rsidP="00C53586">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C1AFA9" w14:textId="77777777" w:rsidR="00C53586" w:rsidRPr="003D4ABF" w:rsidRDefault="00C53586" w:rsidP="00C53586">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 xml:space="preserve">eference parameter </w:t>
      </w:r>
      <w:ins w:id="12" w:author="Huawei" w:date="2022-03-14T17:11:00Z">
        <w:r>
          <w:t xml:space="preserve">or the Requested Alternative </w:t>
        </w:r>
        <w:r w:rsidRPr="00551C58">
          <w:t>QoS</w:t>
        </w:r>
        <w:r>
          <w:t xml:space="preserve"> P</w:t>
        </w:r>
        <w:r w:rsidRPr="00551C58">
          <w:t>arameter</w:t>
        </w:r>
        <w:r>
          <w:t xml:space="preserve"> Set</w:t>
        </w:r>
        <w:r w:rsidRPr="00551C58">
          <w:t xml:space="preserve"> </w:t>
        </w:r>
        <w:r>
          <w:t xml:space="preserve">which </w:t>
        </w:r>
      </w:ins>
      <w:r w:rsidRPr="003D4ABF">
        <w:t>correspond</w:t>
      </w:r>
      <w:ins w:id="13" w:author="Huawei" w:date="2022-03-14T17:11:00Z">
        <w:r>
          <w:t>s</w:t>
        </w:r>
      </w:ins>
      <w:del w:id="14" w:author="Huawei" w:date="2022-03-14T17:11:00Z">
        <w:r w:rsidRPr="003D4ABF" w:rsidDel="00C53586">
          <w:delText>ing</w:delText>
        </w:r>
      </w:del>
      <w:r w:rsidRPr="003D4ABF">
        <w:t xml:space="preserve"> to the Alternative QoS parameter set referenced by the SMF.</w:t>
      </w:r>
    </w:p>
    <w:p w14:paraId="547CD0F1" w14:textId="77777777" w:rsidR="00C53586" w:rsidRPr="003D4ABF" w:rsidRDefault="00C53586" w:rsidP="00C53586">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w:t>
      </w:r>
      <w:r>
        <w:t>R</w:t>
      </w:r>
      <w:r w:rsidRPr="003D4ABF">
        <w:t xml:space="preserve">eference parameter </w:t>
      </w:r>
      <w:ins w:id="15" w:author="Huawei" w:date="2022-03-14T17:12:00Z">
        <w:r>
          <w:t xml:space="preserve">or the Requested Alternative </w:t>
        </w:r>
        <w:r w:rsidRPr="00551C58">
          <w:t>QoS</w:t>
        </w:r>
        <w:r>
          <w:t xml:space="preserve"> P</w:t>
        </w:r>
        <w:r w:rsidRPr="00551C58">
          <w:t>arameter</w:t>
        </w:r>
        <w:r>
          <w:t xml:space="preserve"> Set</w:t>
        </w:r>
        <w:r w:rsidRPr="00551C58">
          <w:t xml:space="preserve"> </w:t>
        </w:r>
        <w:r>
          <w:t xml:space="preserve">which </w:t>
        </w:r>
      </w:ins>
      <w:r w:rsidRPr="003D4ABF">
        <w:t>correspond</w:t>
      </w:r>
      <w:ins w:id="16" w:author="Huawei" w:date="2022-03-14T17:12:00Z">
        <w:r>
          <w:t>s</w:t>
        </w:r>
      </w:ins>
      <w:del w:id="17" w:author="Huawei" w:date="2022-03-14T17:12:00Z">
        <w:r w:rsidRPr="003D4ABF" w:rsidDel="00C53586">
          <w:delText>ing</w:delText>
        </w:r>
      </w:del>
      <w:r w:rsidRPr="003D4ABF">
        <w:t xml:space="preserve"> to the Alternative QoS parameter set referenced by the SMF. If </w:t>
      </w:r>
      <w:r w:rsidRPr="003D4ABF">
        <w:lastRenderedPageBreak/>
        <w:t xml:space="preserve">the SMF has indicated that the lowest priority Alternative QoS parameter set cannot be fulfilled, the PCF shall indicate to the AF that the lowest priority QoS </w:t>
      </w:r>
      <w:r>
        <w:t>R</w:t>
      </w:r>
      <w:r w:rsidRPr="003D4ABF">
        <w:t xml:space="preserve">eference </w:t>
      </w:r>
      <w:ins w:id="18" w:author="Huawei" w:date="2022-03-14T17:12:00Z">
        <w:r>
          <w:t xml:space="preserve">or the lowest priority </w:t>
        </w:r>
      </w:ins>
      <w:ins w:id="19" w:author="Huawei" w:date="2022-03-14T17:15:00Z">
        <w:r w:rsidR="00A94D38">
          <w:t xml:space="preserve">set of </w:t>
        </w:r>
      </w:ins>
      <w:ins w:id="20" w:author="Huawei" w:date="2022-03-14T17:12:00Z">
        <w:r>
          <w:t xml:space="preserve">Requested Alternative </w:t>
        </w:r>
        <w:r w:rsidRPr="00551C58">
          <w:t>QoS</w:t>
        </w:r>
        <w:r>
          <w:t xml:space="preserve"> P</w:t>
        </w:r>
        <w:r w:rsidRPr="00551C58">
          <w:t>arameter</w:t>
        </w:r>
      </w:ins>
      <w:ins w:id="21" w:author="Huawei" w:date="2022-03-14T17:15:00Z">
        <w:r w:rsidR="00A94D38">
          <w:t>s</w:t>
        </w:r>
      </w:ins>
      <w:ins w:id="22" w:author="Huawei" w:date="2022-03-14T17:12:00Z">
        <w:r>
          <w:t xml:space="preserve"> </w:t>
        </w:r>
      </w:ins>
      <w:r w:rsidRPr="003D4ABF">
        <w:t>of the Alternative Service Requirements cannot be fulfilled.</w:t>
      </w:r>
    </w:p>
    <w:p w14:paraId="536892A1" w14:textId="77777777" w:rsidR="00C53586" w:rsidRPr="003D4ABF" w:rsidRDefault="00C53586" w:rsidP="00C53586">
      <w:r w:rsidRPr="003D4ABF">
        <w:t>If the AF has subscribed to be notified of the QoS Monitoring information, the PCF further sends the QoS Monitoring report to the AF.</w:t>
      </w:r>
    </w:p>
    <w:p w14:paraId="6DCE0599" w14:textId="77777777" w:rsidR="00C53586" w:rsidRPr="003D4ABF" w:rsidRDefault="00C53586" w:rsidP="00C53586">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3B9B9FE" w14:textId="77777777" w:rsidR="00C53586" w:rsidRPr="003D4ABF" w:rsidRDefault="00C53586" w:rsidP="00C53586">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720FF0B" w14:textId="77777777" w:rsidR="00C53586" w:rsidRPr="003D4ABF" w:rsidRDefault="00C53586" w:rsidP="00C53586">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27E5248F" w14:textId="77777777" w:rsidR="00C53586" w:rsidRPr="003D4ABF" w:rsidRDefault="00C53586" w:rsidP="00C53586">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CB85A71" w14:textId="77777777" w:rsidR="00C53586" w:rsidRPr="003D4ABF" w:rsidRDefault="00C53586" w:rsidP="00C53586">
      <w:r w:rsidRPr="003D4ABF">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67726861" w14:textId="77777777" w:rsidR="00C53586" w:rsidRPr="003D4ABF" w:rsidRDefault="00C53586" w:rsidP="00C53586">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B1B4E72" w14:textId="77777777" w:rsidR="00C53586" w:rsidRPr="003D4ABF" w:rsidRDefault="00C53586" w:rsidP="00C53586">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519D32E5" w14:textId="77777777" w:rsidR="00C53586" w:rsidRPr="003D4ABF" w:rsidRDefault="00C53586" w:rsidP="00C53586">
      <w:r w:rsidRPr="003D4ABF">
        <w:t>If 5G DDNMF requests the PCF to report on the Change of PDUID, the PCF shall notify whenever a new PDUID is allocated. Further details on how the 5G DDNMF retrieves and subscribes to notifications on Change of PDUID are defined in TS 23.304 [34].</w:t>
      </w:r>
    </w:p>
    <w:p w14:paraId="16B65FF9" w14:textId="77777777" w:rsidR="00C53586" w:rsidRPr="003D4ABF" w:rsidRDefault="00C53586" w:rsidP="00C53586">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D8C92B2" w14:textId="27EF1C25" w:rsidR="00E32339" w:rsidRPr="0042466D" w:rsidDel="00A95834"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3" w:author="György Miklós" w:date="2022-04-07T13:38:00Z"/>
          <w:rFonts w:ascii="Arial" w:hAnsi="Arial" w:cs="Arial"/>
          <w:color w:val="FF0000"/>
          <w:sz w:val="28"/>
          <w:szCs w:val="28"/>
          <w:lang w:val="en-US"/>
        </w:rPr>
      </w:pPr>
      <w:del w:id="24" w:author="György Miklós" w:date="2022-04-07T13:38:00Z">
        <w:r w:rsidRPr="0042466D" w:rsidDel="00A95834">
          <w:rPr>
            <w:rFonts w:ascii="Arial" w:hAnsi="Arial" w:cs="Arial"/>
            <w:color w:val="FF0000"/>
            <w:sz w:val="28"/>
            <w:szCs w:val="28"/>
            <w:lang w:val="en-US"/>
          </w:rPr>
          <w:delText xml:space="preserve">* * * * </w:delText>
        </w:r>
        <w:r w:rsidRPr="0042466D" w:rsidDel="00A95834">
          <w:rPr>
            <w:rFonts w:ascii="Arial" w:hAnsi="Arial" w:cs="Arial"/>
            <w:color w:val="FF0000"/>
            <w:sz w:val="28"/>
            <w:szCs w:val="28"/>
            <w:lang w:val="en-US" w:eastAsia="zh-CN"/>
          </w:rPr>
          <w:delText>Second</w:delText>
        </w:r>
        <w:r w:rsidRPr="0042466D" w:rsidDel="00A95834">
          <w:rPr>
            <w:rFonts w:ascii="Arial" w:hAnsi="Arial" w:cs="Arial"/>
            <w:color w:val="FF0000"/>
            <w:sz w:val="28"/>
            <w:szCs w:val="28"/>
            <w:lang w:val="en-US"/>
          </w:rPr>
          <w:delText xml:space="preserve"> change * * * *</w:delText>
        </w:r>
      </w:del>
    </w:p>
    <w:p w14:paraId="44E49C31" w14:textId="711F14FB" w:rsidR="007E52EA" w:rsidRPr="003D4ABF" w:rsidDel="00A95834" w:rsidRDefault="007E52EA" w:rsidP="007E52EA">
      <w:pPr>
        <w:pStyle w:val="Heading4"/>
        <w:rPr>
          <w:del w:id="25" w:author="György Miklós" w:date="2022-04-07T13:38:00Z"/>
        </w:rPr>
      </w:pPr>
      <w:del w:id="26" w:author="György Miklós" w:date="2022-04-07T13:38:00Z">
        <w:r w:rsidRPr="003D4ABF" w:rsidDel="00A95834">
          <w:lastRenderedPageBreak/>
          <w:delText>6.1.3.22</w:delText>
        </w:r>
        <w:r w:rsidRPr="003D4ABF" w:rsidDel="00A95834">
          <w:tab/>
          <w:delText>AF session with required QoS</w:delText>
        </w:r>
      </w:del>
    </w:p>
    <w:p w14:paraId="1148E270" w14:textId="4D9A2E69" w:rsidR="007E52EA" w:rsidRPr="003D4ABF" w:rsidDel="00A95834" w:rsidRDefault="007E52EA" w:rsidP="007E52EA">
      <w:pPr>
        <w:rPr>
          <w:del w:id="27" w:author="György Miklós" w:date="2022-04-07T13:38:00Z"/>
        </w:rPr>
      </w:pPr>
      <w:del w:id="28" w:author="György Miklós" w:date="2022-04-07T13:38:00Z">
        <w:r w:rsidRPr="003D4ABF" w:rsidDel="00A95834">
          <w:delText xml:space="preserve">The AF may request that a data session to a UE is set up with a specific QoS (e.g. low latency or jitter) and priority handling. The AF can request the network to provide QoS for the AF session based on the service requirements with the help of a QoS </w:delText>
        </w:r>
        <w:r w:rsidDel="00A95834">
          <w:delText>R</w:delText>
        </w:r>
        <w:r w:rsidRPr="003D4ABF" w:rsidDel="00A95834">
          <w:delText xml:space="preserve">eference parameter </w:delText>
        </w:r>
        <w:r w:rsidDel="00A95834">
          <w:delText xml:space="preserve">that </w:delText>
        </w:r>
        <w:r w:rsidRPr="003D4ABF" w:rsidDel="00A95834">
          <w:delText xml:space="preserve">refers to pre-defined QoS information. </w:delText>
        </w:r>
        <w:r w:rsidDel="00A95834">
          <w:delText xml:space="preserve">Instead of </w:delText>
        </w:r>
        <w:r w:rsidRPr="003D4ABF" w:rsidDel="00A95834">
          <w:delText xml:space="preserve">the QoS </w:delText>
        </w:r>
        <w:r w:rsidDel="00A95834">
          <w:delText>R</w:delText>
        </w:r>
        <w:r w:rsidRPr="003D4ABF" w:rsidDel="00A95834">
          <w:delText>eference, the AF may provide individual QoS parameters associated to the Flow Description.</w:delText>
        </w:r>
      </w:del>
    </w:p>
    <w:p w14:paraId="3423A5F9" w14:textId="02B4657F" w:rsidR="007E52EA" w:rsidRPr="003D4ABF" w:rsidDel="00A95834" w:rsidRDefault="007E52EA" w:rsidP="007E52EA">
      <w:pPr>
        <w:pStyle w:val="B1"/>
        <w:rPr>
          <w:del w:id="29" w:author="György Miklós" w:date="2022-04-07T13:38:00Z"/>
        </w:rPr>
      </w:pPr>
      <w:del w:id="30" w:author="György Miklós" w:date="2022-04-07T13:38:00Z">
        <w:r w:rsidRPr="003D4ABF" w:rsidDel="00A95834">
          <w:delText>a)</w:delText>
        </w:r>
        <w:r w:rsidRPr="003D4ABF" w:rsidDel="00A95834">
          <w:tab/>
          <w:delText xml:space="preserve">When the AF provides only a QoS </w:delText>
        </w:r>
        <w:r w:rsidDel="00A95834">
          <w:delText>R</w:delText>
        </w:r>
        <w:r w:rsidRPr="003D4ABF" w:rsidDel="00A95834">
          <w:delText xml:space="preserve">eference to determine the QoS parameters but no </w:delText>
        </w:r>
        <w:r w:rsidDel="00A95834">
          <w:delText xml:space="preserve">individual </w:delText>
        </w:r>
        <w:r w:rsidRPr="003D4ABF" w:rsidDel="00A95834">
          <w:delText>QoS parameters:</w:delText>
        </w:r>
      </w:del>
    </w:p>
    <w:p w14:paraId="56A31FA4" w14:textId="0AA0B990" w:rsidR="007E52EA" w:rsidRPr="003D4ABF" w:rsidDel="00A95834" w:rsidRDefault="007E52EA" w:rsidP="007E52EA">
      <w:pPr>
        <w:pStyle w:val="B2"/>
        <w:rPr>
          <w:del w:id="31" w:author="György Miklós" w:date="2022-04-07T13:38:00Z"/>
        </w:rPr>
      </w:pPr>
      <w:del w:id="32" w:author="György Miklós" w:date="2022-04-07T13:38:00Z">
        <w:r w:rsidRPr="003D4ABF" w:rsidDel="00A95834">
          <w:delText>-</w:delText>
        </w:r>
        <w:r w:rsidRPr="003D4ABF" w:rsidDel="00A95834">
          <w:tab/>
          <w:delText>When the PCF authorizes the service information from the AF</w:delText>
        </w:r>
        <w:r w:rsidDel="00A95834">
          <w:delText>, it</w:delText>
        </w:r>
        <w:r w:rsidRPr="003D4ABF" w:rsidDel="00A95834">
          <w:delText xml:space="preserve"> </w:delText>
        </w:r>
        <w:r w:rsidDel="00A95834">
          <w:delText>derives</w:delText>
        </w:r>
        <w:r w:rsidRPr="003D4ABF" w:rsidDel="00A95834">
          <w:delText xml:space="preserve"> the QoS parameters of the PCC rule based on the service information and the indicated QoS </w:delText>
        </w:r>
        <w:r w:rsidDel="00A95834">
          <w:delText>R</w:delText>
        </w:r>
        <w:r w:rsidRPr="003D4ABF" w:rsidDel="00A95834">
          <w:delText>eference.</w:delText>
        </w:r>
      </w:del>
    </w:p>
    <w:p w14:paraId="4B01BCC8" w14:textId="6A0F3196" w:rsidR="007E52EA" w:rsidRPr="003D4ABF" w:rsidDel="00A95834" w:rsidRDefault="007E52EA" w:rsidP="007E52EA">
      <w:pPr>
        <w:pStyle w:val="NO"/>
        <w:rPr>
          <w:del w:id="33" w:author="György Miklós" w:date="2022-04-07T13:38:00Z"/>
        </w:rPr>
      </w:pPr>
      <w:del w:id="34" w:author="György Miklós" w:date="2022-04-07T13:38:00Z">
        <w:r w:rsidRPr="003D4ABF" w:rsidDel="00A95834">
          <w:delText>NOTE 1:</w:delText>
        </w:r>
        <w:r w:rsidRPr="003D4ABF" w:rsidDel="00A95834">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1CB41535" w14:textId="3FDA8936" w:rsidR="007E52EA" w:rsidRPr="003D4ABF" w:rsidDel="00A95834" w:rsidRDefault="007E52EA" w:rsidP="007E52EA">
      <w:pPr>
        <w:pStyle w:val="B2"/>
        <w:rPr>
          <w:del w:id="35" w:author="György Miklós" w:date="2022-04-07T13:38:00Z"/>
        </w:rPr>
      </w:pPr>
      <w:del w:id="36" w:author="György Miklós" w:date="2022-04-07T13:38:00Z">
        <w:r w:rsidRPr="003D4ABF" w:rsidDel="00A95834">
          <w:delText>-</w:delText>
        </w:r>
        <w:r w:rsidRPr="003D4ABF" w:rsidDel="00A95834">
          <w:tab/>
          <w:delText xml:space="preserve">The AF may change the QoS by providing a different QoS </w:delText>
        </w:r>
        <w:r w:rsidDel="00A95834">
          <w:delText>R</w:delText>
        </w:r>
        <w:r w:rsidRPr="003D4ABF" w:rsidDel="00A95834">
          <w:delText>eference while the AF session is ongoing. If this happens, the PCF shall update the related QoS parameter sets in the PCC rule accordingly.</w:delText>
        </w:r>
      </w:del>
    </w:p>
    <w:p w14:paraId="439E4FD8" w14:textId="45F5A20B" w:rsidR="007E52EA" w:rsidDel="00A95834" w:rsidRDefault="007E52EA" w:rsidP="007E52EA">
      <w:pPr>
        <w:pStyle w:val="B1"/>
        <w:rPr>
          <w:del w:id="37" w:author="György Miklós" w:date="2022-04-07T13:38:00Z"/>
        </w:rPr>
      </w:pPr>
      <w:del w:id="38" w:author="György Miklós" w:date="2022-04-07T13:38:00Z">
        <w:r w:rsidRPr="003D4ABF" w:rsidDel="00A95834">
          <w:delText>b)</w:delText>
        </w:r>
        <w:r w:rsidRPr="003D4ABF" w:rsidDel="00A95834">
          <w:tab/>
          <w:delText>When the AF provides individual QoS parameters</w:delText>
        </w:r>
        <w:r w:rsidDel="00A95834">
          <w:delText xml:space="preserve"> instead of a QoS Reference</w:delText>
        </w:r>
        <w:r w:rsidRPr="003D4ABF" w:rsidDel="00A95834">
          <w:delText>:</w:delText>
        </w:r>
      </w:del>
    </w:p>
    <w:p w14:paraId="2B69F726" w14:textId="249AF046" w:rsidR="007E52EA" w:rsidDel="00A95834" w:rsidRDefault="007E52EA" w:rsidP="007E52EA">
      <w:pPr>
        <w:pStyle w:val="B2"/>
        <w:rPr>
          <w:del w:id="39" w:author="György Miklós" w:date="2022-04-07T13:38:00Z"/>
        </w:rPr>
      </w:pPr>
      <w:del w:id="40" w:author="György Miklós" w:date="2022-04-07T13:38:00Z">
        <w:r w:rsidRPr="003D4ABF" w:rsidDel="00A95834">
          <w:delText>-</w:delText>
        </w:r>
        <w:r w:rsidRPr="003D4ABF" w:rsidDel="00A95834">
          <w:tab/>
        </w:r>
        <w:r w:rsidDel="00A95834">
          <w:delText xml:space="preserve">The AF provides one or more of the following individual </w:delText>
        </w:r>
        <w:r w:rsidRPr="003D4ABF" w:rsidDel="00A95834">
          <w:delText xml:space="preserve">QoS </w:delText>
        </w:r>
        <w:r w:rsidDel="00A95834">
          <w:delText>parameters</w:delText>
        </w:r>
        <w:r w:rsidRPr="003D4ABF" w:rsidDel="00A95834">
          <w:delText xml:space="preserve">, i.e. </w:delText>
        </w:r>
        <w:r w:rsidDel="00A95834">
          <w:delText>Requested P</w:delText>
        </w:r>
        <w:r w:rsidRPr="003D4ABF" w:rsidDel="00A95834">
          <w:delText xml:space="preserve">riority, </w:delText>
        </w:r>
        <w:r w:rsidDel="00A95834">
          <w:delText>M</w:delText>
        </w:r>
        <w:r w:rsidRPr="003D4ABF" w:rsidDel="00A95834">
          <w:delText>aximum Burst Size, Requested</w:delText>
        </w:r>
        <w:r w:rsidDel="00A95834">
          <w:delText xml:space="preserve"> 5GS</w:delText>
        </w:r>
        <w:r w:rsidRPr="003D4ABF" w:rsidDel="00A95834">
          <w:delText xml:space="preserve"> </w:delText>
        </w:r>
        <w:r w:rsidDel="00A95834">
          <w:delText>D</w:delText>
        </w:r>
        <w:r w:rsidRPr="003D4ABF" w:rsidDel="00A95834">
          <w:delText>elay</w:delText>
        </w:r>
        <w:r w:rsidDel="00A95834">
          <w:delText>,</w:delText>
        </w:r>
        <w:r w:rsidRPr="003D4ABF" w:rsidDel="00A95834">
          <w:delText xml:space="preserve"> </w:delText>
        </w:r>
        <w:r w:rsidDel="00A95834">
          <w:delText xml:space="preserve">Requested </w:delText>
        </w:r>
        <w:r w:rsidRPr="003D4ABF" w:rsidDel="00A95834">
          <w:delText>Maximum  Bitrate</w:delText>
        </w:r>
        <w:r w:rsidDel="00A95834">
          <w:delText xml:space="preserve"> and Requested Guaranteed Bitrate</w:delText>
        </w:r>
        <w:r w:rsidRPr="003D4ABF" w:rsidDel="00A95834">
          <w:delText>.</w:delText>
        </w:r>
      </w:del>
    </w:p>
    <w:p w14:paraId="1B3B32F1" w14:textId="68F3F31D" w:rsidR="007E52EA" w:rsidRPr="003D4ABF" w:rsidDel="00A95834" w:rsidRDefault="007E52EA" w:rsidP="007E52EA">
      <w:pPr>
        <w:pStyle w:val="NO"/>
        <w:rPr>
          <w:del w:id="41" w:author="György Miklós" w:date="2022-04-07T13:38:00Z"/>
        </w:rPr>
      </w:pPr>
      <w:del w:id="42" w:author="György Miklós" w:date="2022-04-07T13:38:00Z">
        <w:r w:rsidDel="00A95834">
          <w:delText>NOTE 2:</w:delText>
        </w:r>
        <w:r w:rsidDel="00A95834">
          <w:tab/>
          <w:delText>Different combinations of individual QoS parameters with specific parameter names exist and they are described in TS 23.501 [2] (for Time Sensitive Communication), in clause 6.1.3.23 (for integration with Time Sensitive Networking) and in TS 29.514 [xx].</w:delText>
        </w:r>
      </w:del>
    </w:p>
    <w:p w14:paraId="491DFBA0" w14:textId="4C3BFC9D" w:rsidR="007E52EA" w:rsidDel="00A95834" w:rsidRDefault="007E52EA" w:rsidP="007E52EA">
      <w:pPr>
        <w:pStyle w:val="B2"/>
        <w:rPr>
          <w:del w:id="43" w:author="György Miklós" w:date="2022-04-07T13:38:00Z"/>
        </w:rPr>
      </w:pPr>
      <w:del w:id="44" w:author="György Miklós" w:date="2022-04-07T13:38:00Z">
        <w:r w:rsidDel="00A95834">
          <w:delText>-</w:delText>
        </w:r>
        <w:r w:rsidDel="00A95834">
          <w:tab/>
          <w:delText>If the AF request for QoS is sent via the TSCTSF and the request contains a Requested 5GS Delay, the TSCTSF determines a Requested PDB considering the UE-DS-TT Residence Time (either provided by the PCF or pre-configured).</w:delText>
        </w:r>
      </w:del>
    </w:p>
    <w:p w14:paraId="1E4B0C2F" w14:textId="2E1B1513" w:rsidR="007E52EA" w:rsidDel="00A95834" w:rsidRDefault="007E52EA" w:rsidP="007E52EA">
      <w:pPr>
        <w:pStyle w:val="B2"/>
        <w:rPr>
          <w:del w:id="45" w:author="György Miklós" w:date="2022-04-07T13:38:00Z"/>
        </w:rPr>
      </w:pPr>
      <w:del w:id="46" w:author="György Miklós" w:date="2022-04-07T13:38:00Z">
        <w:r w:rsidDel="00A95834">
          <w:delText>-</w:delText>
        </w:r>
        <w:r w:rsidDel="00A95834">
          <w:tab/>
          <w:delText>When the PCF authorizes the service information from the AF, it derives the QoS parameters of the PCC rule based on the service information and the individual QoS information received from the AF and TSCTSF. The PCF should select a standardized, pre-configured or existing dynamically assigned 5QI that matches the individual QoS parameters. If no 5QI exists that matches the</w:delText>
        </w:r>
        <w:r w:rsidRPr="00240214" w:rsidDel="00A95834">
          <w:delText xml:space="preserve"> </w:delText>
        </w:r>
        <w:r w:rsidDel="00A95834">
          <w:delText>individual QoS parameters, the PCF generates a new dynamically assigned 5QI based on the individual QoS parameters.</w:delText>
        </w:r>
      </w:del>
    </w:p>
    <w:p w14:paraId="401F1F7F" w14:textId="21834C65" w:rsidR="007E52EA" w:rsidDel="00A95834" w:rsidRDefault="007E52EA" w:rsidP="007E52EA">
      <w:pPr>
        <w:pStyle w:val="NO"/>
        <w:rPr>
          <w:del w:id="47" w:author="György Miklós" w:date="2022-04-07T13:38:00Z"/>
        </w:rPr>
      </w:pPr>
      <w:del w:id="48" w:author="György Miklós" w:date="2022-04-07T13:38:00Z">
        <w:r w:rsidDel="00A95834">
          <w:delText xml:space="preserve">NOTE 3: </w:delText>
        </w:r>
        <w:r w:rsidDel="00A95834">
          <w:tab/>
          <w:delText>In this release of the specification, the PCF uses local policy to determine the Packet Error Rate in order to select the most appropriate 5QI accordingly.</w:delText>
        </w:r>
      </w:del>
    </w:p>
    <w:p w14:paraId="05081C5D" w14:textId="78109CF1" w:rsidR="007E52EA" w:rsidDel="00A95834" w:rsidRDefault="007E52EA" w:rsidP="007E52EA">
      <w:pPr>
        <w:pStyle w:val="B2"/>
        <w:rPr>
          <w:del w:id="49" w:author="György Miklós" w:date="2022-04-07T13:38:00Z"/>
        </w:rPr>
      </w:pPr>
      <w:del w:id="50" w:author="György Miklós" w:date="2022-04-07T13:38:00Z">
        <w:r w:rsidDel="00A95834">
          <w:delText>-</w:delText>
        </w:r>
        <w:r w:rsidDel="00A95834">
          <w:tab/>
          <w:delText>The AF may change the QoS by providing different values for the individual QoS parameters while the AF session is ongoing. If this happens, the PCF shall update the related QoS parameter sets in the PCC rule accordingly.</w:delText>
        </w:r>
      </w:del>
    </w:p>
    <w:p w14:paraId="2334CB5E" w14:textId="4BCCA477" w:rsidR="007E52EA" w:rsidDel="00A95834" w:rsidRDefault="007E52EA" w:rsidP="007E52EA">
      <w:pPr>
        <w:pStyle w:val="B2"/>
        <w:rPr>
          <w:del w:id="51" w:author="György Miklós" w:date="2022-04-07T13:38:00Z"/>
        </w:rPr>
      </w:pPr>
      <w:del w:id="52" w:author="György Miklós" w:date="2022-04-07T13:38:00Z">
        <w:r w:rsidDel="00A95834">
          <w:delText>-</w:delText>
        </w:r>
        <w:r w:rsidDel="00A95834">
          <w:tab/>
          <w:delText>The PCF may reject the individual QoS parameters received from the AF based on operator policy or impossibility to support the requested values of the individual QoS parameters.</w:delText>
        </w:r>
      </w:del>
      <w:ins w:id="53" w:author="Huawei" w:date="2022-03-14T17:04:00Z">
        <w:del w:id="54" w:author="György Miklós" w:date="2022-04-07T13:38:00Z">
          <w:r w:rsidR="00E0181B" w:rsidRPr="00E0181B" w:rsidDel="00A95834">
            <w:delText xml:space="preserve"> </w:delText>
          </w:r>
          <w:r w:rsidR="00E0181B" w:rsidDel="00A95834">
            <w:delText xml:space="preserve">If this happens, the PCF may provide </w:delText>
          </w:r>
        </w:del>
      </w:ins>
      <w:ins w:id="55" w:author="Huawei" w:date="2022-03-14T17:06:00Z">
        <w:del w:id="56" w:author="György Miklós" w:date="2022-04-07T13:38:00Z">
          <w:r w:rsidR="00E0181B" w:rsidDel="00A95834">
            <w:delText xml:space="preserve">in the response to the AF </w:delText>
          </w:r>
        </w:del>
      </w:ins>
      <w:ins w:id="57" w:author="Huawei" w:date="2022-03-14T17:04:00Z">
        <w:del w:id="58" w:author="György Miklós" w:date="2022-04-07T13:38:00Z">
          <w:r w:rsidR="00E0181B" w:rsidDel="00A95834">
            <w:delText>one or more combinations of individual QoS parameters that can be supported.</w:delText>
          </w:r>
        </w:del>
      </w:ins>
      <w:del w:id="59" w:author="György Miklós" w:date="2022-04-07T13:38:00Z">
        <w:r w:rsidDel="00A95834">
          <w:delText xml:space="preserve"> </w:delText>
        </w:r>
      </w:del>
    </w:p>
    <w:p w14:paraId="3B6A95BD" w14:textId="6EC5B594" w:rsidR="007E52EA" w:rsidRPr="007F27C1" w:rsidDel="00A95834" w:rsidRDefault="007E52EA" w:rsidP="007E52EA">
      <w:pPr>
        <w:pStyle w:val="B2"/>
        <w:ind w:left="0" w:firstLine="0"/>
        <w:rPr>
          <w:del w:id="60" w:author="György Miklós" w:date="2022-04-07T13:38:00Z"/>
        </w:rPr>
      </w:pPr>
      <w:del w:id="61" w:author="György Miklós" w:date="2022-04-07T13:38:00Z">
        <w:r w:rsidRPr="007F27C1" w:rsidDel="00A95834">
          <w:delText>In addition to the QoS reference or the individual QoS parameters described above, the AF may provide</w:delText>
        </w:r>
        <w:r w:rsidRPr="00F609E0" w:rsidDel="00A95834">
          <w:delText xml:space="preserve"> </w:delText>
        </w:r>
        <w:r w:rsidRPr="007F27C1" w:rsidDel="00A95834">
          <w:delText>the following QoS Parameters associated with the Flow Description. One of the following:</w:delText>
        </w:r>
      </w:del>
    </w:p>
    <w:p w14:paraId="02FF3D2B" w14:textId="3D61167E" w:rsidR="007E52EA" w:rsidRPr="007F27C1" w:rsidDel="00A95834" w:rsidRDefault="007E52EA" w:rsidP="007E52EA">
      <w:pPr>
        <w:pStyle w:val="B3"/>
        <w:ind w:left="568"/>
        <w:rPr>
          <w:del w:id="62" w:author="György Miklós" w:date="2022-04-07T13:38:00Z"/>
        </w:rPr>
      </w:pPr>
      <w:del w:id="63" w:author="György Miklós" w:date="2022-04-07T13:38:00Z">
        <w:r w:rsidRPr="007F27C1" w:rsidDel="00A95834">
          <w:delText>a)</w:delText>
        </w:r>
        <w:r w:rsidRPr="007F27C1" w:rsidDel="00A95834">
          <w:tab/>
          <w:delText>In the case that the AF takes the role of TSN AF which is a 5GC NF</w:delText>
        </w:r>
        <w:r w:rsidDel="00A95834">
          <w:delText>:</w:delText>
        </w:r>
        <w:r w:rsidRPr="007F27C1" w:rsidDel="00A95834">
          <w:delText xml:space="preserve"> TSC Assistance Container: describing the traffic characteristics and needed for TSCAI determination (as described in clause 5.27.2.4 of TS 23.501 [2]); or</w:delText>
        </w:r>
      </w:del>
    </w:p>
    <w:p w14:paraId="14DA555E" w14:textId="0F3172BC" w:rsidR="007E52EA" w:rsidDel="00A95834" w:rsidRDefault="007E52EA" w:rsidP="007E52EA">
      <w:pPr>
        <w:pStyle w:val="B3"/>
        <w:ind w:left="568"/>
        <w:rPr>
          <w:del w:id="64" w:author="György Miklós" w:date="2022-04-07T13:38:00Z"/>
        </w:rPr>
      </w:pPr>
      <w:del w:id="65" w:author="György Miklós" w:date="2022-04-07T13:38:00Z">
        <w:r w:rsidRPr="007F27C1" w:rsidDel="00A95834">
          <w:delText>b)</w:delText>
        </w:r>
        <w:r w:rsidRPr="007F27C1" w:rsidDel="00A95834">
          <w:tab/>
          <w:delText>In the case that the AF is not the TSN AF: parameters that describe traffic characteristics and subsequently used for the determination of TSC Assistance Container as described in clause 5.27.2.3 of TS 23.501 [2].</w:delText>
        </w:r>
      </w:del>
    </w:p>
    <w:p w14:paraId="1709BA37" w14:textId="764A031D" w:rsidR="007E52EA" w:rsidRPr="003D4ABF" w:rsidDel="00A95834" w:rsidRDefault="007E52EA" w:rsidP="007E52EA">
      <w:pPr>
        <w:rPr>
          <w:del w:id="66" w:author="György Miklós" w:date="2022-04-07T13:38:00Z"/>
        </w:rPr>
      </w:pPr>
      <w:del w:id="67" w:author="György Miklós" w:date="2022-04-07T13:38:00Z">
        <w:r w:rsidRPr="003D4ABF" w:rsidDel="00A95834">
          <w:delText xml:space="preserve">The PCF generates a PCC Rule with service data flow filter (including IP Packet Filter set as in clause 5.7.6.2 of TS 23.501 [2]) or Ethernet Packet Filter set as in clause 5.7.6.3 of TS 23.501 [2]) derived from the Flow Descriptions provided by the AF, the </w:delText>
        </w:r>
        <w:r w:rsidDel="00A95834">
          <w:delText>derived</w:delText>
        </w:r>
        <w:r w:rsidRPr="003D4ABF" w:rsidDel="00A95834">
          <w:delText xml:space="preserve"> </w:delText>
        </w:r>
        <w:r w:rsidDel="00A95834">
          <w:delText xml:space="preserve">PCC rule QoS parameters such as </w:delText>
        </w:r>
        <w:r w:rsidRPr="003D4ABF" w:rsidDel="00A95834">
          <w:delText xml:space="preserve">5QI, ARP, GBR and MBR </w:delText>
        </w:r>
        <w:r w:rsidDel="00A95834">
          <w:delText xml:space="preserve">(see clause 6.3.1 for all </w:delText>
        </w:r>
        <w:r w:rsidDel="00A95834">
          <w:lastRenderedPageBreak/>
          <w:delText xml:space="preserve">possible PCC rule QoS parameters) </w:delText>
        </w:r>
        <w:r w:rsidRPr="003D4ABF" w:rsidDel="00A95834">
          <w:delText xml:space="preserve">and the associated TSC Assistance Container as received from the </w:delText>
        </w:r>
        <w:r w:rsidDel="00A95834">
          <w:delText xml:space="preserve">TSN </w:delText>
        </w:r>
        <w:r w:rsidRPr="003D4ABF" w:rsidDel="00A95834">
          <w:delText>AF</w:delText>
        </w:r>
        <w:r w:rsidDel="00A95834">
          <w:delText xml:space="preserve"> or TSCTSF</w:delText>
        </w:r>
        <w:r w:rsidRPr="003D4ABF" w:rsidDel="00A95834">
          <w:delText>.</w:delText>
        </w:r>
      </w:del>
    </w:p>
    <w:p w14:paraId="6B3989E6" w14:textId="5E1AA03A" w:rsidR="007E52EA" w:rsidRPr="003D4ABF" w:rsidDel="00A95834" w:rsidRDefault="007E52EA" w:rsidP="007E52EA">
      <w:pPr>
        <w:rPr>
          <w:del w:id="68" w:author="György Miklós" w:date="2022-04-07T13:38:00Z"/>
        </w:rPr>
      </w:pPr>
      <w:del w:id="69" w:author="György Miklós" w:date="2022-04-07T13:38:00Z">
        <w:r w:rsidDel="00A95834">
          <w:delText xml:space="preserve">For TSC QoS, the </w:delText>
        </w:r>
        <w:r w:rsidRPr="003D4ABF" w:rsidDel="00A95834">
          <w:delText xml:space="preserve">PCF derives the 5QI value as defined in clause 5.27.3 of TS 23.501 [2], the PCF derives the </w:delText>
        </w:r>
        <w:r w:rsidDel="00A95834">
          <w:delText xml:space="preserve">MBR </w:delText>
        </w:r>
        <w:r w:rsidRPr="003D4ABF" w:rsidDel="00A95834">
          <w:delText xml:space="preserve">using the </w:delText>
        </w:r>
        <w:r w:rsidDel="00A95834">
          <w:delText xml:space="preserve">Requested </w:delText>
        </w:r>
        <w:r w:rsidRPr="003D4ABF" w:rsidDel="00A95834">
          <w:delText>Maximum Bit</w:delText>
        </w:r>
        <w:r w:rsidDel="00A95834">
          <w:delText>r</w:delText>
        </w:r>
        <w:r w:rsidRPr="003D4ABF" w:rsidDel="00A95834">
          <w:delText>ate provided by the AF</w:delText>
        </w:r>
        <w:r w:rsidDel="00A95834">
          <w:delText xml:space="preserve"> and sets the GBR equal to the MBR unless the AF provides a Requested Guaranteed Bitrate, in which case the MBR and GBR are set separately</w:delText>
        </w:r>
        <w:r w:rsidRPr="003D4ABF" w:rsidDel="00A95834">
          <w:delText>.</w:delText>
        </w:r>
      </w:del>
    </w:p>
    <w:p w14:paraId="196C260E" w14:textId="4D17051E" w:rsidR="007E52EA" w:rsidRPr="003D4ABF" w:rsidDel="00A95834" w:rsidRDefault="007E52EA" w:rsidP="007E52EA">
      <w:pPr>
        <w:rPr>
          <w:del w:id="70" w:author="György Miklós" w:date="2022-04-07T13:38:00Z"/>
        </w:rPr>
      </w:pPr>
      <w:del w:id="71" w:author="György Miklós" w:date="2022-04-07T13:38:00Z">
        <w:r w:rsidRPr="003D4ABF" w:rsidDel="00A95834">
          <w:delText>If the PCF gets informed about Policy Control Request Triggers relevant for the AF session, the PCF shall inform the AF about it as defined in clause 6.1.3.18.</w:delText>
        </w:r>
      </w:del>
    </w:p>
    <w:p w14:paraId="64FCB755" w14:textId="0646E91A" w:rsidR="007E52EA" w:rsidDel="00A95834" w:rsidRDefault="007E52EA" w:rsidP="007E52EA">
      <w:pPr>
        <w:rPr>
          <w:del w:id="72" w:author="György Miklós" w:date="2022-04-07T13:38:00Z"/>
        </w:rPr>
      </w:pPr>
      <w:del w:id="73" w:author="György Miklós" w:date="2022-04-07T13:38:00Z">
        <w:r w:rsidRPr="003D4ABF" w:rsidDel="00A95834">
          <w:delText>If an AF session can adjust to different QoS parameter combinations, the AF may provide Alternative Service Requirements in a prioritized order (</w:delText>
        </w:r>
        <w:r w:rsidDel="00A95834">
          <w:delText xml:space="preserve">indicating </w:delText>
        </w:r>
        <w:r w:rsidRPr="003D4ABF" w:rsidDel="00A95834">
          <w:delText>the preference of the QoS requirements with which the service can operate)</w:delText>
        </w:r>
        <w:r w:rsidDel="00A95834">
          <w:delText xml:space="preserve"> in addition to the QoS Reference or </w:delText>
        </w:r>
        <w:r w:rsidRPr="003D4ABF" w:rsidDel="00A95834">
          <w:delText>individual QoS parameters</w:delText>
        </w:r>
        <w:r w:rsidDel="00A95834">
          <w:delText xml:space="preserve">. Alternative Service Requirements </w:delText>
        </w:r>
        <w:r w:rsidRPr="003D4ABF" w:rsidDel="00A95834">
          <w:delText>contain</w:delText>
        </w:r>
        <w:r w:rsidDel="00A95834">
          <w:delText>:</w:delText>
        </w:r>
      </w:del>
    </w:p>
    <w:p w14:paraId="4E122653" w14:textId="373DF7C1" w:rsidR="007E52EA" w:rsidDel="00A95834" w:rsidRDefault="007E52EA" w:rsidP="007E52EA">
      <w:pPr>
        <w:pStyle w:val="B2"/>
        <w:rPr>
          <w:del w:id="74" w:author="György Miklós" w:date="2022-04-07T13:38:00Z"/>
        </w:rPr>
      </w:pPr>
      <w:del w:id="75" w:author="György Miklós" w:date="2022-04-07T13:38:00Z">
        <w:r w:rsidDel="00A95834">
          <w:delText>-</w:delText>
        </w:r>
        <w:r w:rsidDel="00A95834">
          <w:tab/>
        </w:r>
        <w:r w:rsidRPr="009A54BD" w:rsidDel="00A95834">
          <w:delText>When the AF request</w:delText>
        </w:r>
        <w:r w:rsidDel="00A95834">
          <w:delText>s</w:delText>
        </w:r>
        <w:r w:rsidRPr="009A54BD" w:rsidDel="00A95834">
          <w:delText xml:space="preserve"> the network to provide QoS with a QoS reference</w:delText>
        </w:r>
        <w:r w:rsidDel="00A95834">
          <w:delText>,</w:delText>
        </w:r>
        <w:r w:rsidRPr="003D4ABF" w:rsidDel="00A95834">
          <w:delText xml:space="preserve"> one or more QoS </w:delText>
        </w:r>
        <w:r w:rsidDel="00A95834">
          <w:delText>R</w:delText>
        </w:r>
        <w:r w:rsidRPr="003D4ABF" w:rsidDel="00A95834">
          <w:delText xml:space="preserve">eference parameters in a prioritized order. </w:delText>
        </w:r>
      </w:del>
    </w:p>
    <w:p w14:paraId="29550DF4" w14:textId="5D446EAE" w:rsidR="007E52EA" w:rsidDel="00A95834" w:rsidRDefault="007E52EA" w:rsidP="007E52EA">
      <w:pPr>
        <w:pStyle w:val="B2"/>
        <w:rPr>
          <w:del w:id="76" w:author="György Miklós" w:date="2022-04-07T13:38:00Z"/>
        </w:rPr>
      </w:pPr>
      <w:del w:id="77" w:author="György Miklós" w:date="2022-04-07T13:38:00Z">
        <w:r w:rsidDel="00A95834">
          <w:delText>-</w:delText>
        </w:r>
        <w:r w:rsidDel="00A95834">
          <w:tab/>
        </w:r>
        <w:r w:rsidRPr="009A54BD" w:rsidDel="00A95834">
          <w:delText>When the AF request</w:delText>
        </w:r>
        <w:r w:rsidDel="00A95834">
          <w:delText>s</w:delText>
        </w:r>
        <w:r w:rsidRPr="009A54BD" w:rsidDel="00A95834">
          <w:delText xml:space="preserve"> the network to provide QoS with individual QoS parameters,</w:delText>
        </w:r>
        <w:r w:rsidDel="00A95834">
          <w:delText xml:space="preserve"> one or more Requested </w:delText>
        </w:r>
        <w:r w:rsidRPr="00347768" w:rsidDel="00A95834">
          <w:delText xml:space="preserve">Alternative QoS Parameter </w:delText>
        </w:r>
        <w:r w:rsidDel="00A95834">
          <w:delText>S</w:delText>
        </w:r>
        <w:r w:rsidRPr="00347768" w:rsidDel="00A95834">
          <w:delText>et</w:delText>
        </w:r>
        <w:r w:rsidDel="00A95834">
          <w:delText>(</w:delText>
        </w:r>
        <w:r w:rsidRPr="00347768" w:rsidDel="00A95834">
          <w:delText>s</w:delText>
        </w:r>
        <w:r w:rsidDel="00A95834">
          <w:delText>)</w:delText>
        </w:r>
        <w:r w:rsidRPr="00347768" w:rsidDel="00A95834">
          <w:delText xml:space="preserve"> in </w:delText>
        </w:r>
        <w:r w:rsidDel="00A95834">
          <w:delText xml:space="preserve">a </w:delText>
        </w:r>
        <w:r w:rsidRPr="00347768" w:rsidDel="00A95834">
          <w:delText>prioritized order</w:delText>
        </w:r>
        <w:r w:rsidDel="00A95834">
          <w:delText>. E</w:delText>
        </w:r>
        <w:r w:rsidRPr="00347768" w:rsidDel="00A95834">
          <w:delText xml:space="preserve">ach </w:delText>
        </w:r>
        <w:r w:rsidDel="00A95834">
          <w:delText xml:space="preserve">Requested </w:delText>
        </w:r>
        <w:r w:rsidRPr="00347768" w:rsidDel="00A95834">
          <w:delText xml:space="preserve">Alternative QoS Parameter </w:delText>
        </w:r>
        <w:r w:rsidDel="00A95834">
          <w:delText>S</w:delText>
        </w:r>
        <w:r w:rsidRPr="00347768" w:rsidDel="00A95834">
          <w:delText xml:space="preserve">et </w:delText>
        </w:r>
        <w:r w:rsidDel="00A95834">
          <w:delText xml:space="preserve">is </w:delText>
        </w:r>
        <w:r w:rsidRPr="00347768" w:rsidDel="00A95834">
          <w:delText>comprise</w:delText>
        </w:r>
        <w:r w:rsidDel="00A95834">
          <w:delText xml:space="preserve">d of the following </w:delText>
        </w:r>
        <w:r w:rsidRPr="00551C58" w:rsidDel="00A95834">
          <w:delText>individual parameters</w:delText>
        </w:r>
        <w:r w:rsidDel="00A95834">
          <w:delText>: Requested 5GS Delay</w:delText>
        </w:r>
        <w:r w:rsidRPr="00703B12" w:rsidDel="00A95834">
          <w:delText xml:space="preserve"> and </w:delText>
        </w:r>
        <w:r w:rsidDel="00A95834">
          <w:delText xml:space="preserve">Requested Guaranteed Flow Bitrate. </w:delText>
        </w:r>
      </w:del>
    </w:p>
    <w:p w14:paraId="3F050E46" w14:textId="727FDD19" w:rsidR="007E52EA" w:rsidDel="00A95834" w:rsidRDefault="007E52EA" w:rsidP="007E52EA">
      <w:pPr>
        <w:pStyle w:val="B2"/>
        <w:ind w:firstLine="0"/>
        <w:rPr>
          <w:del w:id="78" w:author="György Miklós" w:date="2022-04-07T13:38:00Z"/>
        </w:rPr>
      </w:pPr>
      <w:del w:id="79" w:author="György Miklós" w:date="2022-04-07T13:38:00Z">
        <w:r w:rsidDel="00A95834">
          <w:delText>NOTE 4:</w:delText>
        </w:r>
        <w:r w:rsidDel="00A95834">
          <w:tab/>
          <w:delText xml:space="preserve">In this release of the specification, the PCF uses local policy to determine the Packet Error Rate in each of the Requested </w:delText>
        </w:r>
        <w:r w:rsidRPr="00347768" w:rsidDel="00A95834">
          <w:delText xml:space="preserve">Alternative QoS Parameter </w:delText>
        </w:r>
        <w:r w:rsidDel="00A95834">
          <w:delText>S</w:delText>
        </w:r>
        <w:r w:rsidRPr="00347768" w:rsidDel="00A95834">
          <w:delText>ets</w:delText>
        </w:r>
        <w:r w:rsidDel="00A95834">
          <w:delText xml:space="preserve">. If the AF request is sent via the TSCTSF, the TSCTSF determines a Requested PDB considering the Requested 5GS Delay and the UE-DS-TT Residence Time. </w:delText>
        </w:r>
      </w:del>
    </w:p>
    <w:p w14:paraId="40017BF4" w14:textId="73AFC5B6" w:rsidR="007E52EA" w:rsidRPr="003D4ABF" w:rsidDel="00A95834" w:rsidRDefault="007E52EA" w:rsidP="007E52EA">
      <w:pPr>
        <w:rPr>
          <w:del w:id="80" w:author="György Miklós" w:date="2022-04-07T13:38:00Z"/>
        </w:rPr>
      </w:pPr>
      <w:del w:id="81" w:author="György Miklós" w:date="2022-04-07T13:38:00Z">
        <w:r w:rsidDel="00A95834">
          <w:delText xml:space="preserve">An </w:delText>
        </w:r>
        <w:r w:rsidRPr="003D4ABF" w:rsidDel="00A95834">
          <w:delText xml:space="preserve">AF </w:delText>
        </w:r>
        <w:r w:rsidDel="00A95834">
          <w:delText xml:space="preserve">that provides Alternative Service Requirements </w:delText>
        </w:r>
        <w:r w:rsidRPr="003D4ABF" w:rsidDel="00A95834">
          <w:delText>shall also subscribe to receive notifications from the PCF for successful resource allocation and when the QoS targets can no longer (or can again) be fulfilled as described in clause 6.1.3.18.</w:delText>
        </w:r>
      </w:del>
    </w:p>
    <w:p w14:paraId="13FD2865" w14:textId="0513BAE5" w:rsidR="007E52EA" w:rsidRPr="003D4ABF" w:rsidDel="00A95834" w:rsidRDefault="007E52EA" w:rsidP="007E52EA">
      <w:pPr>
        <w:rPr>
          <w:del w:id="82" w:author="György Miklós" w:date="2022-04-07T13:38:00Z"/>
        </w:rPr>
      </w:pPr>
      <w:del w:id="83" w:author="György Miklós" w:date="2022-04-07T13:38:00Z">
        <w:r w:rsidRPr="003D4ABF" w:rsidDel="00A95834">
          <w:delText xml:space="preserve">When the PCF authorizes the service information from the AF and generates a PCC rule, it shall also derive Alternative QoS </w:delText>
        </w:r>
        <w:r w:rsidDel="00A95834">
          <w:delText>P</w:delText>
        </w:r>
        <w:r w:rsidRPr="003D4ABF" w:rsidDel="00A95834">
          <w:delText xml:space="preserve">arameter </w:delText>
        </w:r>
        <w:r w:rsidDel="00A95834">
          <w:delText>S</w:delText>
        </w:r>
        <w:r w:rsidRPr="003D4ABF" w:rsidDel="00A95834">
          <w:delText xml:space="preserve">ets for this PCC rule based on the QoS </w:delText>
        </w:r>
        <w:r w:rsidDel="00A95834">
          <w:delText>R</w:delText>
        </w:r>
        <w:r w:rsidRPr="003D4ABF" w:rsidDel="00A95834">
          <w:delText xml:space="preserve">eference parameters </w:delText>
        </w:r>
        <w:r w:rsidDel="00A95834">
          <w:delText xml:space="preserve">or the Requested Alternative </w:delText>
        </w:r>
        <w:r w:rsidRPr="00551C58" w:rsidDel="00A95834">
          <w:delText>QoS</w:delText>
        </w:r>
        <w:r w:rsidDel="00A95834">
          <w:delText xml:space="preserve"> P</w:delText>
        </w:r>
        <w:r w:rsidRPr="00551C58" w:rsidDel="00A95834">
          <w:delText>arameter</w:delText>
        </w:r>
        <w:r w:rsidDel="00A95834">
          <w:delText xml:space="preserve"> Sets</w:delText>
        </w:r>
        <w:r w:rsidRPr="00551C58" w:rsidDel="00A95834">
          <w:delText xml:space="preserve"> </w:delText>
        </w:r>
        <w:r w:rsidRPr="003D4ABF" w:rsidDel="00A95834">
          <w:delText>in the Alternative Service Requirements.</w:delText>
        </w:r>
        <w:r w:rsidRPr="00F67786" w:rsidDel="00A95834">
          <w:delText xml:space="preserve"> </w:delText>
        </w:r>
        <w:r w:rsidDel="00A95834">
          <w:delText xml:space="preserve">If the AF provided Requested Alternative </w:delText>
        </w:r>
        <w:r w:rsidRPr="00551C58" w:rsidDel="00A95834">
          <w:delText>QoS</w:delText>
        </w:r>
        <w:r w:rsidDel="00A95834">
          <w:delText xml:space="preserve"> P</w:delText>
        </w:r>
        <w:r w:rsidRPr="00551C58" w:rsidDel="00A95834">
          <w:delText>arameter</w:delText>
        </w:r>
        <w:r w:rsidDel="00A95834">
          <w:delText xml:space="preserve"> Sets in the request, the PCF may reject any of the Requested Alternative </w:delText>
        </w:r>
        <w:r w:rsidRPr="00551C58" w:rsidDel="00A95834">
          <w:delText>QoS</w:delText>
        </w:r>
        <w:r w:rsidDel="00A95834">
          <w:delText xml:space="preserve"> P</w:delText>
        </w:r>
        <w:r w:rsidRPr="00551C58" w:rsidDel="00A95834">
          <w:delText>arameter</w:delText>
        </w:r>
        <w:r w:rsidDel="00A95834">
          <w:delText xml:space="preserve"> Sets it has received based on operator policy or impossibility to support the requested values of the individual parameters. </w:delText>
        </w:r>
      </w:del>
      <w:ins w:id="84" w:author="Huawei" w:date="2022-03-14T17:04:00Z">
        <w:del w:id="85" w:author="György Miklós" w:date="2022-04-07T13:38:00Z">
          <w:r w:rsidR="00E0181B" w:rsidDel="00A95834">
            <w:delText xml:space="preserve">If this happens, the PCF may provide </w:delText>
          </w:r>
        </w:del>
      </w:ins>
      <w:ins w:id="86" w:author="Huawei" w:date="2022-03-14T17:06:00Z">
        <w:del w:id="87" w:author="György Miklós" w:date="2022-04-07T13:38:00Z">
          <w:r w:rsidR="00E0181B" w:rsidDel="00A95834">
            <w:delText xml:space="preserve">in the response to the AF </w:delText>
          </w:r>
        </w:del>
      </w:ins>
      <w:ins w:id="88" w:author="Huawei" w:date="2022-03-14T17:04:00Z">
        <w:del w:id="89" w:author="György Miklós" w:date="2022-04-07T13:38:00Z">
          <w:r w:rsidR="00E0181B" w:rsidDel="00A95834">
            <w:delText xml:space="preserve">one or more </w:delText>
          </w:r>
        </w:del>
      </w:ins>
      <w:ins w:id="90" w:author="Huawei" w:date="2022-03-14T17:05:00Z">
        <w:del w:id="91" w:author="György Miklós" w:date="2022-04-07T13:38:00Z">
          <w:r w:rsidR="00E0181B" w:rsidDel="00A95834">
            <w:delText xml:space="preserve">Requested </w:delText>
          </w:r>
        </w:del>
      </w:ins>
      <w:ins w:id="92" w:author="Huawei" w:date="2022-03-14T17:04:00Z">
        <w:del w:id="93" w:author="György Miklós" w:date="2022-04-07T13:38:00Z">
          <w:r w:rsidR="00E0181B" w:rsidDel="00A95834">
            <w:delText xml:space="preserve">Alternative </w:delText>
          </w:r>
          <w:r w:rsidR="00E0181B" w:rsidRPr="00551C58" w:rsidDel="00A95834">
            <w:delText>QoS</w:delText>
          </w:r>
          <w:r w:rsidR="00E0181B" w:rsidDel="00A95834">
            <w:delText xml:space="preserve"> </w:delText>
          </w:r>
        </w:del>
      </w:ins>
      <w:ins w:id="94" w:author="Huawei" w:date="2022-03-14T17:05:00Z">
        <w:del w:id="95" w:author="György Miklós" w:date="2022-04-07T13:38:00Z">
          <w:r w:rsidR="00E0181B" w:rsidDel="00A95834">
            <w:delText>P</w:delText>
          </w:r>
        </w:del>
      </w:ins>
      <w:ins w:id="96" w:author="Huawei" w:date="2022-03-14T17:04:00Z">
        <w:del w:id="97" w:author="György Miklós" w:date="2022-04-07T13:38:00Z">
          <w:r w:rsidR="00E0181B" w:rsidRPr="00551C58" w:rsidDel="00A95834">
            <w:delText>arameter</w:delText>
          </w:r>
          <w:r w:rsidR="00E0181B" w:rsidDel="00A95834">
            <w:delText xml:space="preserve">s </w:delText>
          </w:r>
        </w:del>
      </w:ins>
      <w:ins w:id="98" w:author="Huawei" w:date="2022-03-14T17:05:00Z">
        <w:del w:id="99" w:author="György Miklós" w:date="2022-04-07T13:38:00Z">
          <w:r w:rsidR="00E0181B" w:rsidDel="00A95834">
            <w:delText>S</w:delText>
          </w:r>
        </w:del>
      </w:ins>
      <w:ins w:id="100" w:author="Huawei" w:date="2022-03-14T17:04:00Z">
        <w:del w:id="101" w:author="György Miklós" w:date="2022-04-07T13:38:00Z">
          <w:r w:rsidR="00E0181B" w:rsidDel="00A95834">
            <w:delText>ets that can be supported.</w:delText>
          </w:r>
        </w:del>
      </w:ins>
    </w:p>
    <w:p w14:paraId="72035B9E" w14:textId="1501383A" w:rsidR="007E52EA" w:rsidRPr="003D4ABF" w:rsidDel="00A95834" w:rsidRDefault="007E52EA" w:rsidP="007E52EA">
      <w:pPr>
        <w:rPr>
          <w:del w:id="102" w:author="György Miklós" w:date="2022-04-07T13:38:00Z"/>
        </w:rPr>
      </w:pPr>
      <w:del w:id="103" w:author="György Miklós" w:date="2022-04-07T13:38:00Z">
        <w:r w:rsidRPr="003D4ABF" w:rsidDel="00A95834">
          <w:delTex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delText>
        </w:r>
        <w:r w:rsidDel="00A95834">
          <w:delText>R</w:delText>
        </w:r>
        <w:r w:rsidRPr="003D4ABF" w:rsidDel="00A95834">
          <w:delText xml:space="preserve">eference parameter </w:delText>
        </w:r>
        <w:r w:rsidDel="00A95834">
          <w:delText xml:space="preserve">or the </w:delText>
        </w:r>
        <w:r w:rsidRPr="00347768" w:rsidDel="00A95834">
          <w:delText>set of</w:delText>
        </w:r>
        <w:r w:rsidDel="00A95834">
          <w:delText xml:space="preserve"> Requested Alternative </w:delText>
        </w:r>
        <w:r w:rsidRPr="00551C58" w:rsidDel="00A95834">
          <w:delText>QoS</w:delText>
        </w:r>
        <w:r w:rsidDel="00A95834">
          <w:delText xml:space="preserve"> P</w:delText>
        </w:r>
        <w:r w:rsidRPr="00551C58" w:rsidDel="00A95834">
          <w:delText>arameters</w:delText>
        </w:r>
        <w:r w:rsidRPr="003D4ABF" w:rsidDel="00A95834">
          <w:delText xml:space="preserve"> corresponding to the Alternative QoS parameter set referenced by the SMF</w:delText>
        </w:r>
        <w:r w:rsidDel="00A95834">
          <w:delText>,</w:delText>
        </w:r>
        <w:r w:rsidRPr="003D4ABF" w:rsidDel="00A95834">
          <w:delText xml:space="preserve"> or an indication that the lowest priority QoS </w:delText>
        </w:r>
        <w:r w:rsidDel="00A95834">
          <w:delText>R</w:delText>
        </w:r>
        <w:r w:rsidRPr="003D4ABF" w:rsidDel="00A95834">
          <w:delText>eference</w:delText>
        </w:r>
        <w:r w:rsidDel="00A95834">
          <w:delText xml:space="preserve"> or the lowest priority </w:delText>
        </w:r>
        <w:r w:rsidRPr="00347768" w:rsidDel="00A95834">
          <w:delText>set of</w:delText>
        </w:r>
        <w:r w:rsidDel="00A95834">
          <w:delText xml:space="preserve"> Requested Alternative </w:delText>
        </w:r>
        <w:r w:rsidRPr="00551C58" w:rsidDel="00A95834">
          <w:delText>QoS</w:delText>
        </w:r>
        <w:r w:rsidDel="00A95834">
          <w:delText xml:space="preserve"> P</w:delText>
        </w:r>
        <w:r w:rsidRPr="00551C58" w:rsidDel="00A95834">
          <w:delText>arameters</w:delText>
        </w:r>
        <w:r w:rsidRPr="003D4ABF" w:rsidDel="00A95834">
          <w:delText xml:space="preserve"> of the Alternative Service Requirements cannot be fulfilled (as described in clause 6.1.3.18).</w:delText>
        </w:r>
      </w:del>
    </w:p>
    <w:p w14:paraId="05DEADB2" w14:textId="74CA1382" w:rsidR="007E52EA" w:rsidRPr="003D4ABF" w:rsidDel="00A95834" w:rsidRDefault="007E52EA" w:rsidP="007E52EA">
      <w:pPr>
        <w:pStyle w:val="NO"/>
        <w:rPr>
          <w:del w:id="104" w:author="György Miklós" w:date="2022-04-07T13:38:00Z"/>
        </w:rPr>
      </w:pPr>
      <w:del w:id="105" w:author="György Miklós" w:date="2022-04-07T13:38:00Z">
        <w:r w:rsidRPr="003D4ABF" w:rsidDel="00A95834">
          <w:delText>NOTE 2:</w:delText>
        </w:r>
        <w:r w:rsidRPr="003D4ABF" w:rsidDel="00A95834">
          <w:tab/>
          <w:delText>The AF behaviour is out of the scope of this TS but can include adaptation to the change of QoS (e.g. rate adaptation) as well as application layer signalling with the UE.</w:delText>
        </w:r>
      </w:del>
    </w:p>
    <w:p w14:paraId="4ABA2B5A" w14:textId="56469A04" w:rsidR="007E52EA" w:rsidRPr="003D4ABF" w:rsidDel="00A95834" w:rsidRDefault="007E52EA" w:rsidP="007E52EA">
      <w:pPr>
        <w:rPr>
          <w:del w:id="106" w:author="György Miklós" w:date="2022-04-07T13:38:00Z"/>
        </w:rPr>
      </w:pPr>
      <w:del w:id="107" w:author="György Miklós" w:date="2022-04-07T13:38:00Z">
        <w:r w:rsidRPr="003D4ABF" w:rsidDel="00A95834">
          <w:delText>The AF may change the Alternative Service Requirements while the AF session is ongoing. If this happens, the PCF shall update the Alternative QoS parameter sets in the PCC rule accordingly.</w:delText>
        </w:r>
      </w:del>
    </w:p>
    <w:p w14:paraId="631E038B" w14:textId="4AF491A4" w:rsidR="007E52EA" w:rsidDel="00A95834" w:rsidRDefault="007E52EA" w:rsidP="007E52EA">
      <w:pPr>
        <w:rPr>
          <w:del w:id="108" w:author="György Miklós" w:date="2022-04-07T13:38:00Z"/>
        </w:rPr>
      </w:pPr>
      <w:del w:id="109" w:author="György Miklós" w:date="2022-04-07T13:38:00Z">
        <w:r w:rsidRPr="003D4ABF" w:rsidDel="00A95834">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117AE2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46D3FF" w14:textId="77777777" w:rsidR="00E32339" w:rsidRPr="00EA4B9E" w:rsidRDefault="00E32339" w:rsidP="00E32339"/>
    <w:p w14:paraId="623FA53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A3C7" w14:textId="77777777" w:rsidR="001A4575" w:rsidRDefault="001A4575">
      <w:r>
        <w:separator/>
      </w:r>
    </w:p>
  </w:endnote>
  <w:endnote w:type="continuationSeparator" w:id="0">
    <w:p w14:paraId="4ED80F2D" w14:textId="77777777" w:rsidR="001A4575" w:rsidRDefault="001A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7629" w14:textId="77777777" w:rsidR="00651432" w:rsidRDefault="00651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3BD0" w14:textId="77777777" w:rsidR="00651432" w:rsidRDefault="006514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B7DB" w14:textId="77777777" w:rsidR="00651432" w:rsidRDefault="0065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348C" w14:textId="77777777" w:rsidR="001A4575" w:rsidRDefault="001A4575">
      <w:r>
        <w:separator/>
      </w:r>
    </w:p>
  </w:footnote>
  <w:footnote w:type="continuationSeparator" w:id="0">
    <w:p w14:paraId="5594AF82" w14:textId="77777777" w:rsidR="001A4575" w:rsidRDefault="001A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773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7F45C" w14:textId="77777777" w:rsidR="00651432" w:rsidRDefault="006514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32F5D" w14:textId="77777777" w:rsidR="00651432" w:rsidRDefault="006514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44A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CE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DCD7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yörgy Miklós">
    <w15:presenceInfo w15:providerId="AD" w15:userId="S::gyorgy.miklos@ericsson.com::ec6a850f-d741-4dd8-b104-b1e7fbaa3fb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4575"/>
    <w:rsid w:val="001A7B60"/>
    <w:rsid w:val="001B52F0"/>
    <w:rsid w:val="001B7A65"/>
    <w:rsid w:val="001D7C6E"/>
    <w:rsid w:val="001E005B"/>
    <w:rsid w:val="001E41F3"/>
    <w:rsid w:val="001F3065"/>
    <w:rsid w:val="002039D8"/>
    <w:rsid w:val="0026004D"/>
    <w:rsid w:val="00263A5D"/>
    <w:rsid w:val="002640DD"/>
    <w:rsid w:val="00265753"/>
    <w:rsid w:val="00271A4B"/>
    <w:rsid w:val="00275D12"/>
    <w:rsid w:val="002831F6"/>
    <w:rsid w:val="00284FEB"/>
    <w:rsid w:val="002860C4"/>
    <w:rsid w:val="002B4465"/>
    <w:rsid w:val="002B5741"/>
    <w:rsid w:val="002D3D4C"/>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49D5"/>
    <w:rsid w:val="0051580D"/>
    <w:rsid w:val="00524056"/>
    <w:rsid w:val="00537FB7"/>
    <w:rsid w:val="00547111"/>
    <w:rsid w:val="00584E5F"/>
    <w:rsid w:val="00592D74"/>
    <w:rsid w:val="005E2C44"/>
    <w:rsid w:val="005E65C0"/>
    <w:rsid w:val="00621188"/>
    <w:rsid w:val="006257ED"/>
    <w:rsid w:val="00625CC6"/>
    <w:rsid w:val="00651432"/>
    <w:rsid w:val="00677A1C"/>
    <w:rsid w:val="00677EFF"/>
    <w:rsid w:val="00695808"/>
    <w:rsid w:val="006B46FB"/>
    <w:rsid w:val="006C7ED0"/>
    <w:rsid w:val="006D18D3"/>
    <w:rsid w:val="006D5129"/>
    <w:rsid w:val="006E21FB"/>
    <w:rsid w:val="00701527"/>
    <w:rsid w:val="0070388D"/>
    <w:rsid w:val="00706BCA"/>
    <w:rsid w:val="00735297"/>
    <w:rsid w:val="00745433"/>
    <w:rsid w:val="00775ACB"/>
    <w:rsid w:val="00792342"/>
    <w:rsid w:val="00793EC4"/>
    <w:rsid w:val="007977A8"/>
    <w:rsid w:val="007B512A"/>
    <w:rsid w:val="007C2097"/>
    <w:rsid w:val="007D5352"/>
    <w:rsid w:val="007D6A07"/>
    <w:rsid w:val="007E52EA"/>
    <w:rsid w:val="007F2012"/>
    <w:rsid w:val="007F7259"/>
    <w:rsid w:val="008040A8"/>
    <w:rsid w:val="00826064"/>
    <w:rsid w:val="008279FA"/>
    <w:rsid w:val="008626E7"/>
    <w:rsid w:val="00870EE7"/>
    <w:rsid w:val="0087737C"/>
    <w:rsid w:val="00881457"/>
    <w:rsid w:val="008863B9"/>
    <w:rsid w:val="008A45A6"/>
    <w:rsid w:val="008D6EC7"/>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4D38"/>
    <w:rsid w:val="00A95834"/>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279A"/>
    <w:rsid w:val="00BB5DFC"/>
    <w:rsid w:val="00BC04BD"/>
    <w:rsid w:val="00BC0E8C"/>
    <w:rsid w:val="00BD279D"/>
    <w:rsid w:val="00BD6BB8"/>
    <w:rsid w:val="00BE4CA2"/>
    <w:rsid w:val="00BF40C4"/>
    <w:rsid w:val="00C160A6"/>
    <w:rsid w:val="00C33231"/>
    <w:rsid w:val="00C52057"/>
    <w:rsid w:val="00C53586"/>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0181B"/>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7542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E52EA"/>
    <w:rPr>
      <w:rFonts w:ascii="Times New Roman" w:hAnsi="Times New Roman"/>
      <w:lang w:val="en-GB" w:eastAsia="en-US"/>
    </w:rPr>
  </w:style>
  <w:style w:type="character" w:customStyle="1" w:styleId="NOZchn">
    <w:name w:val="NO Zchn"/>
    <w:link w:val="NO"/>
    <w:rsid w:val="007E52EA"/>
    <w:rPr>
      <w:rFonts w:ascii="Times New Roman" w:hAnsi="Times New Roman"/>
      <w:lang w:val="en-GB" w:eastAsia="en-US"/>
    </w:rPr>
  </w:style>
  <w:style w:type="character" w:customStyle="1" w:styleId="B2Char">
    <w:name w:val="B2 Char"/>
    <w:link w:val="B2"/>
    <w:rsid w:val="007E52EA"/>
    <w:rPr>
      <w:rFonts w:ascii="Times New Roman" w:hAnsi="Times New Roman"/>
      <w:lang w:val="en-GB" w:eastAsia="en-US"/>
    </w:rPr>
  </w:style>
  <w:style w:type="character" w:customStyle="1" w:styleId="CommentTextChar">
    <w:name w:val="Comment Text Char"/>
    <w:basedOn w:val="DefaultParagraphFont"/>
    <w:link w:val="CommentText"/>
    <w:rsid w:val="007E52EA"/>
    <w:rPr>
      <w:rFonts w:ascii="Times New Roman" w:hAnsi="Times New Roman"/>
      <w:lang w:val="en-GB" w:eastAsia="en-US"/>
    </w:rPr>
  </w:style>
  <w:style w:type="character" w:customStyle="1" w:styleId="THChar">
    <w:name w:val="TH Char"/>
    <w:link w:val="TH"/>
    <w:rsid w:val="00C53586"/>
    <w:rPr>
      <w:rFonts w:ascii="Arial" w:hAnsi="Arial"/>
      <w:b/>
      <w:lang w:val="en-GB" w:eastAsia="en-US"/>
    </w:rPr>
  </w:style>
  <w:style w:type="character" w:customStyle="1" w:styleId="TALChar">
    <w:name w:val="TAL Char"/>
    <w:link w:val="TAL"/>
    <w:rsid w:val="00C53586"/>
    <w:rPr>
      <w:rFonts w:ascii="Arial" w:hAnsi="Arial"/>
      <w:sz w:val="18"/>
      <w:lang w:val="en-GB" w:eastAsia="en-US"/>
    </w:rPr>
  </w:style>
  <w:style w:type="character" w:customStyle="1" w:styleId="TAHCar">
    <w:name w:val="TAH Car"/>
    <w:link w:val="TAH"/>
    <w:rsid w:val="00C53586"/>
    <w:rPr>
      <w:rFonts w:ascii="Arial" w:hAnsi="Arial"/>
      <w:b/>
      <w:sz w:val="18"/>
      <w:lang w:val="en-GB" w:eastAsia="en-US"/>
    </w:rPr>
  </w:style>
  <w:style w:type="character" w:customStyle="1" w:styleId="TANChar">
    <w:name w:val="TAN Char"/>
    <w:link w:val="TAN"/>
    <w:rsid w:val="00C535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54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A11F1-9EB9-4609-952B-FEE11B3C8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3915</Words>
  <Characters>22317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György Miklós</cp:lastModifiedBy>
  <cp:revision>2</cp:revision>
  <cp:lastPrinted>1900-01-01T00:00:00Z</cp:lastPrinted>
  <dcterms:created xsi:type="dcterms:W3CDTF">2022-04-07T11:44:00Z</dcterms:created>
  <dcterms:modified xsi:type="dcterms:W3CDTF">2022-04-07T11:44:00Z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